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B9213" w14:textId="671FD1FB" w:rsidR="00ED35C7" w:rsidRDefault="00ED35C7" w:rsidP="00ED35C7">
      <w:pPr>
        <w:pStyle w:val="3GPPHeader"/>
        <w:spacing w:after="60"/>
        <w:rPr>
          <w:sz w:val="32"/>
          <w:szCs w:val="32"/>
          <w:highlight w:val="yellow"/>
        </w:rPr>
      </w:pPr>
      <w:r>
        <w:softHyphen/>
        <w:t>3GPP TSG-RAN WG1 Meeting #10</w:t>
      </w:r>
      <w:r w:rsidR="009C0ABA">
        <w:t>8</w:t>
      </w:r>
      <w:r>
        <w:t>-e</w:t>
      </w:r>
      <w:r>
        <w:tab/>
      </w:r>
      <w:r>
        <w:rPr>
          <w:sz w:val="32"/>
          <w:szCs w:val="32"/>
        </w:rPr>
        <w:t>R1-</w:t>
      </w:r>
      <w:r w:rsidRPr="00630840">
        <w:t xml:space="preserve"> </w:t>
      </w:r>
      <w:r w:rsidRPr="003C72FB">
        <w:rPr>
          <w:sz w:val="32"/>
          <w:szCs w:val="32"/>
        </w:rPr>
        <w:t>2</w:t>
      </w:r>
      <w:r w:rsidR="009C0ABA">
        <w:rPr>
          <w:sz w:val="32"/>
          <w:szCs w:val="32"/>
        </w:rPr>
        <w:t>2</w:t>
      </w:r>
      <w:r w:rsidR="00637CC8">
        <w:rPr>
          <w:sz w:val="32"/>
          <w:szCs w:val="32"/>
        </w:rPr>
        <w:t>01804</w:t>
      </w:r>
    </w:p>
    <w:p w14:paraId="764F68B3" w14:textId="77777777" w:rsidR="009C0ABA" w:rsidRDefault="009C0ABA" w:rsidP="009C0ABA">
      <w:pPr>
        <w:pStyle w:val="3GPPHeader"/>
      </w:pPr>
      <w:r>
        <w:t>e-Meeting, February 21</w:t>
      </w:r>
      <w:r>
        <w:rPr>
          <w:vertAlign w:val="superscript"/>
        </w:rPr>
        <w:t>st</w:t>
      </w:r>
      <w:r>
        <w:t xml:space="preserve"> – March 3</w:t>
      </w:r>
      <w:r>
        <w:rPr>
          <w:vertAlign w:val="superscript"/>
        </w:rPr>
        <w:t>rd</w:t>
      </w:r>
      <w:r>
        <w:t>, 2022</w:t>
      </w:r>
    </w:p>
    <w:p w14:paraId="468E045B" w14:textId="77777777" w:rsidR="00E7243C" w:rsidRPr="00A85EAA" w:rsidRDefault="00E7243C" w:rsidP="00357380">
      <w:pPr>
        <w:pStyle w:val="3GPPHeader"/>
      </w:pPr>
    </w:p>
    <w:p w14:paraId="3C6869D1" w14:textId="3B4C72AB" w:rsidR="00E90E49" w:rsidRPr="00A85EAA" w:rsidRDefault="00E90E49" w:rsidP="00311702">
      <w:pPr>
        <w:pStyle w:val="3GPPHeader"/>
        <w:rPr>
          <w:sz w:val="22"/>
        </w:rPr>
      </w:pPr>
      <w:r w:rsidRPr="00A85EAA">
        <w:rPr>
          <w:sz w:val="22"/>
        </w:rPr>
        <w:t>Agenda Item:</w:t>
      </w:r>
      <w:r w:rsidRPr="00A85EAA">
        <w:rPr>
          <w:sz w:val="22"/>
        </w:rPr>
        <w:tab/>
      </w:r>
      <w:r w:rsidR="007434CD" w:rsidRPr="00A85EAA">
        <w:rPr>
          <w:sz w:val="22"/>
        </w:rPr>
        <w:t>8</w:t>
      </w:r>
      <w:r w:rsidR="006500B6" w:rsidRPr="00A85EAA">
        <w:rPr>
          <w:sz w:val="22"/>
        </w:rPr>
        <w:t>.</w:t>
      </w:r>
      <w:r w:rsidR="007434CD" w:rsidRPr="00A85EAA">
        <w:rPr>
          <w:sz w:val="22"/>
        </w:rPr>
        <w:t>4.1</w:t>
      </w:r>
    </w:p>
    <w:p w14:paraId="0CB055DD" w14:textId="77777777" w:rsidR="00E90E49" w:rsidRPr="00A85EAA" w:rsidRDefault="003D3C45" w:rsidP="00F64C2B">
      <w:pPr>
        <w:pStyle w:val="3GPPHeader"/>
        <w:rPr>
          <w:sz w:val="22"/>
        </w:rPr>
      </w:pPr>
      <w:r w:rsidRPr="00A85EAA">
        <w:rPr>
          <w:sz w:val="22"/>
        </w:rPr>
        <w:t>Source:</w:t>
      </w:r>
      <w:r w:rsidR="00E90E49" w:rsidRPr="00A85EAA">
        <w:rPr>
          <w:sz w:val="22"/>
        </w:rPr>
        <w:tab/>
      </w:r>
      <w:r w:rsidR="00F64C2B" w:rsidRPr="00A85EAA">
        <w:rPr>
          <w:sz w:val="22"/>
        </w:rPr>
        <w:t>Ericsson</w:t>
      </w:r>
    </w:p>
    <w:p w14:paraId="63DAB814" w14:textId="11C169CB" w:rsidR="00E90E49" w:rsidRPr="00A85EAA" w:rsidRDefault="003D3C45" w:rsidP="00311702">
      <w:pPr>
        <w:pStyle w:val="3GPPHeader"/>
        <w:rPr>
          <w:sz w:val="22"/>
        </w:rPr>
      </w:pPr>
      <w:r w:rsidRPr="00A85EAA">
        <w:rPr>
          <w:sz w:val="22"/>
        </w:rPr>
        <w:t>Title:</w:t>
      </w:r>
      <w:r w:rsidR="00E90E49" w:rsidRPr="00A85EAA">
        <w:rPr>
          <w:sz w:val="22"/>
        </w:rPr>
        <w:tab/>
      </w:r>
      <w:r w:rsidR="00915D11" w:rsidRPr="00A85EAA">
        <w:rPr>
          <w:sz w:val="22"/>
        </w:rPr>
        <w:t xml:space="preserve">On </w:t>
      </w:r>
      <w:r w:rsidR="007434CD" w:rsidRPr="00A85EAA">
        <w:rPr>
          <w:sz w:val="22"/>
        </w:rPr>
        <w:t xml:space="preserve">timing relationship </w:t>
      </w:r>
      <w:r w:rsidR="009C0ABA">
        <w:rPr>
          <w:sz w:val="22"/>
        </w:rPr>
        <w:t>maintenance issues</w:t>
      </w:r>
      <w:r w:rsidR="00915D11" w:rsidRPr="00A85EAA">
        <w:rPr>
          <w:sz w:val="22"/>
        </w:rPr>
        <w:t xml:space="preserve"> for</w:t>
      </w:r>
      <w:r w:rsidR="009C0ABA">
        <w:rPr>
          <w:sz w:val="22"/>
        </w:rPr>
        <w:t xml:space="preserve"> NR</w:t>
      </w:r>
      <w:r w:rsidR="00915D11" w:rsidRPr="00A85EAA">
        <w:rPr>
          <w:sz w:val="22"/>
        </w:rPr>
        <w:t xml:space="preserve"> NTN</w:t>
      </w:r>
    </w:p>
    <w:p w14:paraId="76893D37" w14:textId="6ED9F32B" w:rsidR="00E90E49" w:rsidRPr="00A85EAA" w:rsidRDefault="00E90E49" w:rsidP="000E5128">
      <w:pPr>
        <w:pStyle w:val="3GPPHeader"/>
        <w:rPr>
          <w:sz w:val="22"/>
        </w:rPr>
      </w:pPr>
      <w:r w:rsidRPr="00A85EAA">
        <w:rPr>
          <w:sz w:val="22"/>
        </w:rPr>
        <w:t>Document for:</w:t>
      </w:r>
      <w:r w:rsidRPr="00A85EAA">
        <w:rPr>
          <w:sz w:val="22"/>
        </w:rPr>
        <w:tab/>
        <w:t>Discussion</w:t>
      </w:r>
    </w:p>
    <w:p w14:paraId="09FE4FCF" w14:textId="77777777" w:rsidR="00E90E49" w:rsidRPr="00A85EAA" w:rsidRDefault="00230D18" w:rsidP="00CE0424">
      <w:pPr>
        <w:pStyle w:val="Heading1"/>
        <w:rPr>
          <w:lang w:val="en-US"/>
        </w:rPr>
      </w:pPr>
      <w:r w:rsidRPr="00A85EAA">
        <w:rPr>
          <w:lang w:val="en-US"/>
        </w:rPr>
        <w:t>1</w:t>
      </w:r>
      <w:r w:rsidRPr="00A85EAA">
        <w:rPr>
          <w:lang w:val="en-US"/>
        </w:rPr>
        <w:tab/>
      </w:r>
      <w:r w:rsidR="00E90E49" w:rsidRPr="00A85EAA">
        <w:rPr>
          <w:lang w:val="en-US"/>
        </w:rPr>
        <w:t>Introduction</w:t>
      </w:r>
    </w:p>
    <w:p w14:paraId="6EBDB69F" w14:textId="245045BB" w:rsidR="002228C0" w:rsidRDefault="007434CD" w:rsidP="000E512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The work item on solutions for NR to support non-terrestrial networks (NTN) was approved at RAN#86</w:t>
      </w:r>
      <w:r w:rsidR="0081032C" w:rsidRPr="00A85EAA">
        <w:rPr>
          <w:rFonts w:ascii="Arial" w:hAnsi="Arial"/>
        </w:rPr>
        <w:t xml:space="preserve"> and the work item description is updated in </w:t>
      </w:r>
      <w:r w:rsidR="0081032C" w:rsidRPr="00A85EAA">
        <w:rPr>
          <w:rFonts w:ascii="Arial" w:hAnsi="Arial"/>
        </w:rPr>
        <w:fldChar w:fldCharType="begin"/>
      </w:r>
      <w:r w:rsidR="0081032C" w:rsidRPr="00A85EAA">
        <w:rPr>
          <w:rFonts w:ascii="Arial" w:hAnsi="Arial"/>
        </w:rPr>
        <w:instrText xml:space="preserve"> REF _Ref45286859 \r \h </w:instrText>
      </w:r>
      <w:r w:rsidR="00697181" w:rsidRPr="00A85EAA">
        <w:rPr>
          <w:rFonts w:ascii="Arial" w:hAnsi="Arial"/>
        </w:rPr>
        <w:instrText xml:space="preserve"> \* MERGEFORMAT </w:instrText>
      </w:r>
      <w:r w:rsidR="0081032C" w:rsidRPr="00A85EAA">
        <w:rPr>
          <w:rFonts w:ascii="Arial" w:hAnsi="Arial"/>
        </w:rPr>
      </w:r>
      <w:r w:rsidR="0081032C" w:rsidRPr="00A85EAA">
        <w:rPr>
          <w:rFonts w:ascii="Arial" w:hAnsi="Arial"/>
        </w:rPr>
        <w:fldChar w:fldCharType="separate"/>
      </w:r>
      <w:r w:rsidR="00BF5631">
        <w:rPr>
          <w:rFonts w:ascii="Arial" w:hAnsi="Arial"/>
        </w:rPr>
        <w:t>[1]</w:t>
      </w:r>
      <w:r w:rsidR="0081032C" w:rsidRPr="00A85EAA">
        <w:rPr>
          <w:rFonts w:ascii="Arial" w:hAnsi="Arial"/>
        </w:rPr>
        <w:fldChar w:fldCharType="end"/>
      </w:r>
      <w:r w:rsidRPr="00A85EAA">
        <w:rPr>
          <w:rFonts w:ascii="Arial" w:hAnsi="Arial"/>
        </w:rPr>
        <w:t xml:space="preserve">. </w:t>
      </w:r>
      <w:r w:rsidR="002228C0" w:rsidRPr="0063525B">
        <w:rPr>
          <w:rFonts w:ascii="Arial" w:hAnsi="Arial"/>
        </w:rPr>
        <w:t xml:space="preserve">An </w:t>
      </w:r>
      <w:r w:rsidR="002228C0">
        <w:rPr>
          <w:rFonts w:ascii="Arial" w:hAnsi="Arial"/>
        </w:rPr>
        <w:t>o</w:t>
      </w:r>
      <w:r w:rsidR="002228C0" w:rsidRPr="0063525B">
        <w:rPr>
          <w:rFonts w:ascii="Arial" w:hAnsi="Arial"/>
        </w:rPr>
        <w:t xml:space="preserve">verview of 3GPP </w:t>
      </w:r>
      <w:r w:rsidR="002228C0">
        <w:rPr>
          <w:rFonts w:ascii="Arial" w:hAnsi="Arial"/>
        </w:rPr>
        <w:t>n</w:t>
      </w:r>
      <w:r w:rsidR="002228C0" w:rsidRPr="0063525B">
        <w:rPr>
          <w:rFonts w:ascii="Arial" w:hAnsi="Arial"/>
        </w:rPr>
        <w:t>on-</w:t>
      </w:r>
      <w:r w:rsidR="002228C0">
        <w:rPr>
          <w:rFonts w:ascii="Arial" w:hAnsi="Arial"/>
        </w:rPr>
        <w:t>t</w:t>
      </w:r>
      <w:r w:rsidR="002228C0" w:rsidRPr="0063525B">
        <w:rPr>
          <w:rFonts w:ascii="Arial" w:hAnsi="Arial"/>
        </w:rPr>
        <w:t xml:space="preserve">errestrial </w:t>
      </w:r>
      <w:r w:rsidR="002228C0">
        <w:rPr>
          <w:rFonts w:ascii="Arial" w:hAnsi="Arial"/>
        </w:rPr>
        <w:t>n</w:t>
      </w:r>
      <w:r w:rsidR="002228C0" w:rsidRPr="0063525B">
        <w:rPr>
          <w:rFonts w:ascii="Arial" w:hAnsi="Arial"/>
        </w:rPr>
        <w:t>etworks</w:t>
      </w:r>
      <w:r w:rsidR="002228C0">
        <w:rPr>
          <w:rFonts w:ascii="Arial" w:hAnsi="Arial"/>
        </w:rPr>
        <w:t xml:space="preserve"> can be found in </w:t>
      </w:r>
      <w:r w:rsidR="002228C0">
        <w:rPr>
          <w:rFonts w:ascii="Arial" w:hAnsi="Arial"/>
        </w:rPr>
        <w:fldChar w:fldCharType="begin"/>
      </w:r>
      <w:r w:rsidR="002228C0">
        <w:rPr>
          <w:rFonts w:ascii="Arial" w:hAnsi="Arial"/>
        </w:rPr>
        <w:instrText xml:space="preserve"> REF _Ref76364594 \r \h </w:instrText>
      </w:r>
      <w:r w:rsidR="002228C0">
        <w:rPr>
          <w:rFonts w:ascii="Arial" w:hAnsi="Arial"/>
        </w:rPr>
      </w:r>
      <w:r w:rsidR="002228C0">
        <w:rPr>
          <w:rFonts w:ascii="Arial" w:hAnsi="Arial"/>
        </w:rPr>
        <w:fldChar w:fldCharType="separate"/>
      </w:r>
      <w:r w:rsidR="00BF5631">
        <w:rPr>
          <w:rFonts w:ascii="Arial" w:hAnsi="Arial"/>
        </w:rPr>
        <w:t>[2]</w:t>
      </w:r>
      <w:r w:rsidR="002228C0">
        <w:rPr>
          <w:rFonts w:ascii="Arial" w:hAnsi="Arial"/>
        </w:rPr>
        <w:fldChar w:fldCharType="end"/>
      </w:r>
      <w:r w:rsidR="00F20B90">
        <w:rPr>
          <w:rFonts w:ascii="Arial" w:hAnsi="Arial"/>
        </w:rPr>
        <w:t xml:space="preserve"> and</w:t>
      </w:r>
      <w:r w:rsidR="00F20B90" w:rsidRPr="00F20B90">
        <w:rPr>
          <w:rFonts w:ascii="Arial" w:hAnsi="Arial"/>
        </w:rPr>
        <w:t xml:space="preserve"> an overview of state of the art in LEO satellite access</w:t>
      </w:r>
      <w:r w:rsidR="00F20B90">
        <w:rPr>
          <w:rFonts w:ascii="Arial" w:hAnsi="Arial"/>
        </w:rPr>
        <w:t xml:space="preserve"> can be found in</w:t>
      </w:r>
      <w:r w:rsidR="009C0ABA">
        <w:rPr>
          <w:rFonts w:ascii="Arial" w:hAnsi="Arial"/>
        </w:rPr>
        <w:t xml:space="preserve"> </w:t>
      </w:r>
      <w:r w:rsidR="009C0ABA">
        <w:rPr>
          <w:rFonts w:ascii="Arial" w:hAnsi="Arial"/>
        </w:rPr>
        <w:fldChar w:fldCharType="begin"/>
      </w:r>
      <w:r w:rsidR="009C0ABA">
        <w:rPr>
          <w:rFonts w:ascii="Arial" w:hAnsi="Arial"/>
        </w:rPr>
        <w:instrText xml:space="preserve"> REF _Ref92617681 \r \h </w:instrText>
      </w:r>
      <w:r w:rsidR="009C0ABA">
        <w:rPr>
          <w:rFonts w:ascii="Arial" w:hAnsi="Arial"/>
        </w:rPr>
      </w:r>
      <w:r w:rsidR="009C0ABA">
        <w:rPr>
          <w:rFonts w:ascii="Arial" w:hAnsi="Arial"/>
        </w:rPr>
        <w:fldChar w:fldCharType="separate"/>
      </w:r>
      <w:r w:rsidR="00BF5631">
        <w:rPr>
          <w:rFonts w:ascii="Arial" w:hAnsi="Arial"/>
        </w:rPr>
        <w:t>[3]</w:t>
      </w:r>
      <w:r w:rsidR="009C0ABA">
        <w:rPr>
          <w:rFonts w:ascii="Arial" w:hAnsi="Arial"/>
        </w:rPr>
        <w:fldChar w:fldCharType="end"/>
      </w:r>
      <w:r w:rsidR="00F20B90">
        <w:rPr>
          <w:rFonts w:ascii="Arial" w:hAnsi="Arial"/>
        </w:rPr>
        <w:t>.</w:t>
      </w:r>
    </w:p>
    <w:p w14:paraId="35414B24" w14:textId="4F3F484E" w:rsidR="007434CD" w:rsidRPr="009C2AD8" w:rsidRDefault="007434CD" w:rsidP="009C2AD8">
      <w:pPr>
        <w:jc w:val="both"/>
        <w:rPr>
          <w:rFonts w:ascii="Arial" w:hAnsi="Arial"/>
        </w:rPr>
      </w:pPr>
      <w:r w:rsidRPr="00A85EAA">
        <w:rPr>
          <w:rFonts w:ascii="Arial" w:hAnsi="Arial"/>
        </w:rPr>
        <w:t>One objective</w:t>
      </w:r>
      <w:r w:rsidR="002228C0">
        <w:rPr>
          <w:rFonts w:ascii="Arial" w:hAnsi="Arial"/>
        </w:rPr>
        <w:t xml:space="preserve"> of the NR NTN WI</w:t>
      </w:r>
      <w:r w:rsidRPr="00A85EAA">
        <w:rPr>
          <w:rFonts w:ascii="Arial" w:hAnsi="Arial"/>
        </w:rPr>
        <w:t xml:space="preserve"> is to specify timing relationship enhancements for NTN.</w:t>
      </w:r>
      <w:r w:rsidR="003F4180">
        <w:rPr>
          <w:rFonts w:ascii="Arial" w:hAnsi="Arial"/>
        </w:rPr>
        <w:t xml:space="preserve"> </w:t>
      </w:r>
      <w:r w:rsidR="00801E22" w:rsidRPr="00A85EAA">
        <w:rPr>
          <w:rFonts w:ascii="Arial" w:hAnsi="Arial"/>
        </w:rPr>
        <w:t>In this contribution, we discuss</w:t>
      </w:r>
      <w:r w:rsidR="003F4180">
        <w:rPr>
          <w:rFonts w:ascii="Arial" w:hAnsi="Arial"/>
        </w:rPr>
        <w:t xml:space="preserve"> the </w:t>
      </w:r>
      <w:r w:rsidR="009C0ABA">
        <w:rPr>
          <w:rFonts w:ascii="Arial" w:hAnsi="Arial"/>
        </w:rPr>
        <w:t>maintenance</w:t>
      </w:r>
      <w:r w:rsidR="003F4180">
        <w:rPr>
          <w:rFonts w:ascii="Arial" w:hAnsi="Arial"/>
        </w:rPr>
        <w:t xml:space="preserve"> issues of</w:t>
      </w:r>
      <w:r w:rsidR="00801E22" w:rsidRPr="00A85EAA">
        <w:rPr>
          <w:rFonts w:ascii="Arial" w:hAnsi="Arial"/>
        </w:rPr>
        <w:t xml:space="preserve"> timing relationship enhancements for NTN</w:t>
      </w:r>
      <w:r w:rsidR="003F4180">
        <w:rPr>
          <w:rFonts w:ascii="Arial" w:hAnsi="Arial"/>
        </w:rPr>
        <w:t>.</w:t>
      </w:r>
      <w:r w:rsidR="0095399C">
        <w:t xml:space="preserve"> </w:t>
      </w:r>
    </w:p>
    <w:p w14:paraId="007B24E9" w14:textId="343B8936" w:rsidR="009C2AD8" w:rsidRPr="009C2AD8" w:rsidRDefault="009C2AD8" w:rsidP="009C2AD8">
      <w:pPr>
        <w:pStyle w:val="Heading1"/>
        <w:rPr>
          <w:lang w:val="en-US"/>
        </w:rPr>
      </w:pPr>
      <w:r>
        <w:rPr>
          <w:lang w:val="en-US"/>
        </w:rPr>
        <w:t>2</w:t>
      </w:r>
      <w:r w:rsidRPr="00A85EAA">
        <w:rPr>
          <w:lang w:val="en-US"/>
        </w:rPr>
        <w:tab/>
      </w:r>
      <w:r w:rsidR="002D034F">
        <w:rPr>
          <w:lang w:val="en-US"/>
        </w:rPr>
        <w:t>TPs for 38.213</w:t>
      </w:r>
    </w:p>
    <w:p w14:paraId="41DF4ABC" w14:textId="6DDBE9BE" w:rsidR="00BB1768" w:rsidRDefault="002D034F" w:rsidP="00BB17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following specification text occurs in multiple places in TS 38.213, v17.0.0:</w:t>
      </w:r>
    </w:p>
    <w:p w14:paraId="020C68F4" w14:textId="6C50BCCA" w:rsidR="002D034F" w:rsidRDefault="002D034F" w:rsidP="00BB1768">
      <w:pPr>
        <w:jc w:val="both"/>
        <w:rPr>
          <w:rFonts w:ascii="Arial" w:hAnsi="Arial" w:cs="Arial"/>
        </w:rPr>
      </w:pPr>
      <w:r w:rsidRPr="00CF7A3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06790E8" wp14:editId="54174956">
                <wp:extent cx="6120765" cy="929640"/>
                <wp:effectExtent l="0" t="0" r="13335" b="22860"/>
                <wp:docPr id="3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9296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2FDA9" w14:textId="7D13A7CD" w:rsidR="002D034F" w:rsidRPr="002D034F" w:rsidRDefault="002D034F" w:rsidP="002D034F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[TS 38.213, v17.0.0]</w:t>
                            </w:r>
                          </w:p>
                          <w:p w14:paraId="31BAF4DE" w14:textId="167B9227" w:rsidR="002D034F" w:rsidRPr="002D034F" w:rsidRDefault="002D034F" w:rsidP="002D034F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</w:rPr>
                              <w:t xml:space="preserve">…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S Mincho" w:hAnsi="Cambria Math" w:cs="Times New Roman"/>
                                  <w:kern w:val="2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cell,offset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S Mincho" w:hAnsi="Cambria Math" w:cs="Times New Roman"/>
                                  <w:kern w:val="2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UE,offset</m:t>
                                  </m:r>
                                </m:sub>
                              </m:sSub>
                            </m:oMath>
                            <w:r w:rsidRPr="002D034F">
                              <w:rPr>
                                <w:rFonts w:ascii="Times New Roman" w:hAnsi="Times New Roman" w:cs="Times New Roman"/>
                                <w:kern w:val="2"/>
                              </w:rPr>
                              <w:t>,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</w:rPr>
                              <w:t xml:space="preserve">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  <w:highlight w:val="yellow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  <w:highlight w:val="yellow"/>
                                    </w:rPr>
                                    <m:t>cell,offset</m:t>
                                  </m:r>
                                </m:sub>
                              </m:sSub>
                            </m:oMath>
                            <w:r w:rsidRPr="002D034F">
                              <w:rPr>
                                <w:rFonts w:ascii="Times New Roman" w:hAnsi="Times New Roman" w:cs="Times New Roman"/>
                                <w:kern w:val="2"/>
                                <w:highlight w:val="yellow"/>
                              </w:rPr>
                              <w:t xml:space="preserve">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is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kern w:val="2"/>
                                <w:highlight w:val="yellow"/>
                              </w:rPr>
                              <w:t xml:space="preserve">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provided by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i/>
                                <w:iCs/>
                                <w:highlight w:val="yellow"/>
                              </w:rPr>
                              <w:t>Koffset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 in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i/>
                                <w:highlight w:val="yellow"/>
                              </w:rPr>
                              <w:t>ServingCellConfigCommon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UE,offset</m:t>
                                  </m:r>
                                </m:sub>
                              </m:sSub>
                            </m:oMath>
                            <w:r w:rsidRPr="002D034F">
                              <w:rPr>
                                <w:rFonts w:ascii="Times New Roman" w:hAnsi="Times New Roman" w:cs="Times New Roman"/>
                                <w:kern w:val="2"/>
                              </w:rPr>
                              <w:t xml:space="preserve"> is provided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</w:rPr>
                              <w:t>by a MAC CE command; otherwise,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iCs/>
                              </w:rPr>
                              <w:t xml:space="preserve"> if not respectively provided, </w:t>
                            </w:r>
                            <w:bookmarkStart w:id="0" w:name="_Hlk88755617"/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cell,offset</m:t>
                                  </m:r>
                                </m:sub>
                              </m:sSub>
                              <w:bookmarkEnd w:id="0"/>
                              <m:r>
                                <w:rPr>
                                  <w:rFonts w:ascii="Cambria Math" w:eastAsia="MS Mincho" w:hAnsi="Cambria Math" w:cs="Times New Roman"/>
                                  <w:kern w:val="2"/>
                                </w:rPr>
                                <m:t>=0</m:t>
                              </m:r>
                            </m:oMath>
                            <w:r w:rsidRPr="002D034F">
                              <w:rPr>
                                <w:rFonts w:ascii="Times New Roman" w:hAnsi="Times New Roman" w:cs="Times New Roman"/>
                                <w:kern w:val="2"/>
                              </w:rPr>
                              <w:t xml:space="preserve"> 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MS Mincho" w:hAnsi="Cambria Math" w:cs="Times New Roman"/>
                                      <w:i/>
                                      <w:kern w:val="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S Mincho" w:hAnsi="Cambria Math" w:cs="Times New Roman"/>
                                      <w:kern w:val="2"/>
                                    </w:rPr>
                                    <m:t>UE,offset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MS Mincho" w:hAnsi="Cambria Math" w:cs="Times New Roman"/>
                                  <w:kern w:val="2"/>
                                </w:rPr>
                                <m:t>=0</m:t>
                              </m:r>
                            </m:oMath>
                            <w:r w:rsidRPr="002D034F">
                              <w:rPr>
                                <w:rStyle w:val="CommentReference"/>
                                <w:rFonts w:ascii="Times New Roman" w:eastAsia="MS Mincho" w:hAnsi="Times New Roman" w:cs="Times New Roman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6790E8" id="_x0000_t202" coordsize="21600,21600" o:spt="202" path="m,l,21600r21600,l21600,xe">
                <v:stroke joinstyle="miter"/>
                <v:path gradientshapeok="t" o:connecttype="rect"/>
              </v:shapetype>
              <v:shape id="Text Box 36" o:spid="_x0000_s1026" type="#_x0000_t202" style="width:481.95pt;height:7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" fillcolor="white [3201]" strokeweight=".5pt">
                <v:textbox>
                  <w:txbxContent>
                    <w:p w14:paraId="3122FDA9" w14:textId="7D13A7CD" w:rsidR="002D034F" w:rsidRPr="002D034F" w:rsidRDefault="002D034F" w:rsidP="002D034F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[TS 38.213, v17.0.0]</w:t>
                      </w:r>
                    </w:p>
                    <w:p w14:paraId="31BAF4DE" w14:textId="167B9227" w:rsidR="002D034F" w:rsidRPr="002D034F" w:rsidRDefault="002D034F" w:rsidP="002D034F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</w:rPr>
                        <w:t xml:space="preserve">…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eastAsia="MS Mincho" w:hAnsi="Cambria Math" w:cs="Times New Roman"/>
                            <w:kern w:val="2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cell,offset</m:t>
                            </m:r>
                          </m:sub>
                        </m:sSub>
                        <m:r>
                          <w:rPr>
                            <w:rFonts w:ascii="Cambria Math" w:eastAsia="MS Mincho" w:hAnsi="Cambria Math" w:cs="Times New Roman"/>
                            <w:kern w:val="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UE,offset</m:t>
                            </m:r>
                          </m:sub>
                        </m:sSub>
                      </m:oMath>
                      <w:r w:rsidRPr="002D034F">
                        <w:rPr>
                          <w:rFonts w:ascii="Times New Roman" w:hAnsi="Times New Roman" w:cs="Times New Roman"/>
                          <w:kern w:val="2"/>
                        </w:rPr>
                        <w:t>,</w:t>
                      </w:r>
                      <w:r w:rsidRPr="002D034F">
                        <w:rPr>
                          <w:rFonts w:ascii="Times New Roman" w:hAnsi="Times New Roman" w:cs="Times New Roman"/>
                        </w:rPr>
                        <w:t xml:space="preserve">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  <w:highlight w:val="yellow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  <w:highlight w:val="yellow"/>
                              </w:rPr>
                              <m:t>cell,offset</m:t>
                            </m:r>
                          </m:sub>
                        </m:sSub>
                      </m:oMath>
                      <w:r w:rsidRPr="002D034F">
                        <w:rPr>
                          <w:rFonts w:ascii="Times New Roman" w:hAnsi="Times New Roman" w:cs="Times New Roman"/>
                          <w:kern w:val="2"/>
                          <w:highlight w:val="yellow"/>
                        </w:rPr>
                        <w:t xml:space="preserve"> </w:t>
                      </w:r>
                      <w:r w:rsidRPr="002D034F">
                        <w:rPr>
                          <w:rFonts w:ascii="Times New Roman" w:hAnsi="Times New Roman" w:cs="Times New Roman"/>
                          <w:highlight w:val="yellow"/>
                        </w:rPr>
                        <w:t>is</w:t>
                      </w:r>
                      <w:r w:rsidRPr="002D034F">
                        <w:rPr>
                          <w:rFonts w:ascii="Times New Roman" w:hAnsi="Times New Roman" w:cs="Times New Roman"/>
                          <w:kern w:val="2"/>
                          <w:highlight w:val="yellow"/>
                        </w:rPr>
                        <w:t xml:space="preserve"> </w:t>
                      </w:r>
                      <w:r w:rsidRPr="002D034F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provided by </w:t>
                      </w:r>
                      <w:r w:rsidRPr="002D034F">
                        <w:rPr>
                          <w:rFonts w:ascii="Times New Roman" w:hAnsi="Times New Roman" w:cs="Times New Roman"/>
                          <w:i/>
                          <w:iCs/>
                          <w:highlight w:val="yellow"/>
                        </w:rPr>
                        <w:t>Koffset</w:t>
                      </w:r>
                      <w:r w:rsidRPr="002D034F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in </w:t>
                      </w:r>
                      <w:r w:rsidRPr="002D034F">
                        <w:rPr>
                          <w:rFonts w:ascii="Times New Roman" w:hAnsi="Times New Roman" w:cs="Times New Roman"/>
                          <w:i/>
                          <w:highlight w:val="yellow"/>
                        </w:rPr>
                        <w:t>ServingCellConfigCommon</w:t>
                      </w:r>
                      <w:r w:rsidRPr="002D034F">
                        <w:rPr>
                          <w:rFonts w:ascii="Times New Roman" w:hAnsi="Times New Roman" w:cs="Times New Roman"/>
                          <w:iCs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UE,offset</m:t>
                            </m:r>
                          </m:sub>
                        </m:sSub>
                      </m:oMath>
                      <w:r w:rsidRPr="002D034F">
                        <w:rPr>
                          <w:rFonts w:ascii="Times New Roman" w:hAnsi="Times New Roman" w:cs="Times New Roman"/>
                          <w:kern w:val="2"/>
                        </w:rPr>
                        <w:t xml:space="preserve"> is provided</w:t>
                      </w:r>
                      <w:r w:rsidRPr="002D034F">
                        <w:rPr>
                          <w:rFonts w:ascii="Times New Roman" w:hAnsi="Times New Roman" w:cs="Times New Roman"/>
                          <w:iCs/>
                        </w:rPr>
                        <w:t xml:space="preserve"> </w:t>
                      </w:r>
                      <w:r w:rsidRPr="002D034F">
                        <w:rPr>
                          <w:rFonts w:ascii="Times New Roman" w:hAnsi="Times New Roman" w:cs="Times New Roman"/>
                        </w:rPr>
                        <w:t>by a MAC CE command; otherwise,</w:t>
                      </w:r>
                      <w:r w:rsidRPr="002D034F">
                        <w:rPr>
                          <w:rFonts w:ascii="Times New Roman" w:hAnsi="Times New Roman" w:cs="Times New Roman"/>
                          <w:iCs/>
                        </w:rPr>
                        <w:t xml:space="preserve"> if not respectively provided, </w:t>
                      </w:r>
                      <w:bookmarkStart w:id="1" w:name="_Hlk88755617"/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cell,offset</m:t>
                            </m:r>
                          </m:sub>
                        </m:sSub>
                        <w:bookmarkEnd w:id="1"/>
                        <m:r>
                          <w:rPr>
                            <w:rFonts w:ascii="Cambria Math" w:eastAsia="MS Mincho" w:hAnsi="Cambria Math" w:cs="Times New Roman"/>
                            <w:kern w:val="2"/>
                          </w:rPr>
                          <m:t>=0</m:t>
                        </m:r>
                      </m:oMath>
                      <w:r w:rsidRPr="002D034F">
                        <w:rPr>
                          <w:rFonts w:ascii="Times New Roman" w:hAnsi="Times New Roman" w:cs="Times New Roman"/>
                          <w:kern w:val="2"/>
                        </w:rPr>
                        <w:t xml:space="preserve"> 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MS Mincho" w:hAnsi="Cambria Math" w:cs="Times New Roman"/>
                                <w:i/>
                                <w:kern w:val="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S Mincho" w:hAnsi="Cambria Math" w:cs="Times New Roman"/>
                                <w:kern w:val="2"/>
                              </w:rPr>
                              <m:t>UE,offset</m:t>
                            </m:r>
                          </m:sub>
                        </m:sSub>
                        <m:r>
                          <w:rPr>
                            <w:rFonts w:ascii="Cambria Math" w:eastAsia="MS Mincho" w:hAnsi="Cambria Math" w:cs="Times New Roman"/>
                            <w:kern w:val="2"/>
                          </w:rPr>
                          <m:t>=0</m:t>
                        </m:r>
                      </m:oMath>
                      <w:r w:rsidRPr="002D034F">
                        <w:rPr>
                          <w:rStyle w:val="CommentReference"/>
                          <w:rFonts w:ascii="Times New Roman" w:eastAsia="MS Mincho" w:hAnsi="Times New Roman" w:cs="Times New Roman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4150C0" w14:textId="306DFC72" w:rsidR="002D034F" w:rsidRDefault="002D034F" w:rsidP="00BB17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yellow highlighted text has several issues:</w:t>
      </w:r>
    </w:p>
    <w:p w14:paraId="067A67B3" w14:textId="41BDEDD5" w:rsidR="002D034F" w:rsidRPr="002D034F" w:rsidRDefault="002D034F" w:rsidP="002D034F">
      <w:pPr>
        <w:pStyle w:val="ListParagraph"/>
        <w:numPr>
          <w:ilvl w:val="0"/>
          <w:numId w:val="36"/>
        </w:numPr>
        <w:jc w:val="both"/>
        <w:rPr>
          <w:rFonts w:ascii="Arial" w:hAnsi="Arial" w:cs="Arial"/>
        </w:rPr>
      </w:pPr>
      <w:r w:rsidRPr="002D034F">
        <w:rPr>
          <w:rFonts w:ascii="Arial" w:hAnsi="Arial" w:cs="Arial"/>
          <w:lang w:val="en-US"/>
        </w:rPr>
        <w:t xml:space="preserve">The latest RRC parameter for </w:t>
      </w:r>
      <m:oMath>
        <m:sSub>
          <m:sSubPr>
            <m:ctrlPr>
              <w:rPr>
                <w:rFonts w:ascii="Cambria Math" w:eastAsia="MS Mincho" w:hAnsi="Cambria Math" w:cs="Arial"/>
                <w:i/>
                <w:kern w:val="2"/>
              </w:rPr>
            </m:ctrlPr>
          </m:sSubPr>
          <m:e>
            <m:r>
              <w:rPr>
                <w:rFonts w:ascii="Cambria Math" w:eastAsia="MS Mincho" w:hAnsi="Cambria Math" w:cs="Arial"/>
                <w:kern w:val="2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 w:cs="Arial"/>
                <w:kern w:val="2"/>
              </w:rPr>
              <m:t>cell,offset</m:t>
            </m:r>
          </m:sub>
        </m:sSub>
      </m:oMath>
      <w:r w:rsidRPr="002D034F">
        <w:rPr>
          <w:rFonts w:ascii="Arial" w:hAnsi="Arial" w:cs="Arial"/>
          <w:kern w:val="2"/>
          <w:lang w:val="en-US"/>
        </w:rPr>
        <w:t xml:space="preserve"> is not called </w:t>
      </w:r>
      <w:r w:rsidRPr="002D034F">
        <w:rPr>
          <w:rFonts w:ascii="Arial" w:hAnsi="Arial" w:cs="Arial"/>
          <w:i/>
          <w:iCs/>
        </w:rPr>
        <w:t>Koffset</w:t>
      </w:r>
      <w:r w:rsidRPr="002D034F">
        <w:rPr>
          <w:rFonts w:ascii="Arial" w:hAnsi="Arial" w:cs="Arial"/>
          <w:i/>
          <w:iCs/>
          <w:lang w:val="en-US"/>
        </w:rPr>
        <w:t xml:space="preserve"> </w:t>
      </w:r>
      <w:r w:rsidRPr="002D034F">
        <w:rPr>
          <w:rFonts w:ascii="Arial" w:hAnsi="Arial" w:cs="Arial"/>
          <w:lang w:val="en-US"/>
        </w:rPr>
        <w:t xml:space="preserve">but </w:t>
      </w:r>
      <w:proofErr w:type="spellStart"/>
      <w:r w:rsidRPr="002D034F">
        <w:rPr>
          <w:rFonts w:ascii="Arial" w:hAnsi="Arial" w:cs="Arial"/>
          <w:i/>
          <w:iCs/>
          <w:lang w:val="en-US"/>
        </w:rPr>
        <w:t>CellSpecific_Koffset</w:t>
      </w:r>
      <w:proofErr w:type="spellEnd"/>
      <w:r w:rsidRPr="002D034F">
        <w:rPr>
          <w:rFonts w:ascii="Arial" w:hAnsi="Arial" w:cs="Arial"/>
          <w:lang w:val="en-US"/>
        </w:rPr>
        <w:t>.</w:t>
      </w:r>
    </w:p>
    <w:p w14:paraId="2E59C8F1" w14:textId="1C3F8841" w:rsidR="002D034F" w:rsidRPr="002D034F" w:rsidRDefault="002D034F" w:rsidP="002D034F">
      <w:pPr>
        <w:pStyle w:val="ListParagraph"/>
        <w:numPr>
          <w:ilvl w:val="0"/>
          <w:numId w:val="36"/>
        </w:numPr>
        <w:jc w:val="both"/>
        <w:rPr>
          <w:rFonts w:ascii="Arial" w:hAnsi="Arial" w:cs="Arial"/>
        </w:rPr>
      </w:pPr>
      <w:r w:rsidRPr="002D034F">
        <w:rPr>
          <w:rFonts w:ascii="Arial" w:hAnsi="Arial" w:cs="Arial"/>
          <w:lang w:val="en-US"/>
        </w:rPr>
        <w:t xml:space="preserve">It has not been agreed where the RRC parameter is signaled while the text indicates that is signaled in </w:t>
      </w:r>
      <w:r w:rsidRPr="002D034F">
        <w:rPr>
          <w:rFonts w:ascii="Arial" w:hAnsi="Arial" w:cs="Arial"/>
          <w:i/>
        </w:rPr>
        <w:t>ServingCellConfigCommon</w:t>
      </w:r>
      <w:r w:rsidRPr="002D034F">
        <w:rPr>
          <w:rFonts w:ascii="Arial" w:hAnsi="Arial" w:cs="Arial"/>
          <w:i/>
          <w:lang w:val="en-US"/>
        </w:rPr>
        <w:t>.</w:t>
      </w:r>
    </w:p>
    <w:p w14:paraId="72A23CF0" w14:textId="070CB71D" w:rsidR="002D034F" w:rsidRDefault="002D034F" w:rsidP="00BB17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TS 38.214 resolves these issues by simply referring to the parameter </w:t>
      </w:r>
      <w:r w:rsidRPr="002D034F">
        <w:rPr>
          <w:rFonts w:ascii="Arial" w:hAnsi="Arial" w:cs="Arial"/>
          <w:i/>
          <w:iCs/>
        </w:rPr>
        <w:t>CellSpecific_Koffset</w:t>
      </w:r>
      <w:r w:rsidRPr="002D03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Therefore, we suggest adopting similar text in TS 38.213.</w:t>
      </w:r>
    </w:p>
    <w:p w14:paraId="4A42BBD6" w14:textId="77777777" w:rsidR="002D034F" w:rsidRDefault="002D034F" w:rsidP="00BB1768">
      <w:pPr>
        <w:jc w:val="both"/>
        <w:rPr>
          <w:rFonts w:ascii="Arial" w:hAnsi="Arial" w:cs="Arial"/>
        </w:rPr>
      </w:pPr>
    </w:p>
    <w:p w14:paraId="7085DE29" w14:textId="3FBD0C36" w:rsidR="00BB1768" w:rsidRPr="00A45688" w:rsidRDefault="002D034F" w:rsidP="003D115A">
      <w:pPr>
        <w:pStyle w:val="Proposal"/>
        <w:rPr>
          <w:rFonts w:cs="Arial"/>
        </w:rPr>
      </w:pPr>
      <w:bookmarkStart w:id="2" w:name="_Toc92635411"/>
      <w:bookmarkStart w:id="3" w:name="_Toc95740565"/>
      <w:r w:rsidRPr="00A45688">
        <w:rPr>
          <w:rFonts w:cs="Arial"/>
        </w:rPr>
        <w:t>Adopt the following TP for 38.213: “</w:t>
      </w:r>
      <w:r w:rsidR="00A45688" w:rsidRPr="00A45688">
        <w:rPr>
          <w:rFonts w:cs="Arial"/>
        </w:rPr>
        <w:t xml:space="preserve">where </w:t>
      </w:r>
      <m:oMath>
        <m:sSub>
          <m:sSubPr>
            <m:ctrlPr>
              <w:rPr>
                <w:rFonts w:ascii="Cambria Math" w:eastAsia="MS Mincho" w:hAnsi="Cambria Math" w:cs="Arial"/>
                <w:i/>
                <w:kern w:val="2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Arial"/>
                <w:kern w:val="2"/>
              </w:rPr>
              <m:t>K</m:t>
            </m:r>
          </m:e>
          <m:sub>
            <m:r>
              <m:rPr>
                <m:sty m:val="b"/>
              </m:rPr>
              <w:rPr>
                <w:rFonts w:ascii="Cambria Math" w:eastAsia="MS Mincho" w:hAnsi="Cambria Math" w:cs="Arial"/>
                <w:kern w:val="2"/>
              </w:rPr>
              <m:t>cell,offset</m:t>
            </m:r>
          </m:sub>
        </m:sSub>
      </m:oMath>
      <w:r w:rsidR="00A45688" w:rsidRPr="00A45688">
        <w:rPr>
          <w:rFonts w:cs="Arial"/>
          <w:kern w:val="2"/>
        </w:rPr>
        <w:t xml:space="preserve"> </w:t>
      </w:r>
      <w:r w:rsidR="00A45688" w:rsidRPr="00A45688">
        <w:rPr>
          <w:rFonts w:cs="Arial"/>
        </w:rPr>
        <w:t>is</w:t>
      </w:r>
      <w:r w:rsidR="00A45688" w:rsidRPr="00A45688">
        <w:rPr>
          <w:rFonts w:cs="Arial"/>
          <w:kern w:val="2"/>
        </w:rPr>
        <w:t xml:space="preserve"> </w:t>
      </w:r>
      <w:r w:rsidR="00A45688" w:rsidRPr="00A45688">
        <w:rPr>
          <w:rFonts w:cs="Arial"/>
        </w:rPr>
        <w:t>provided by</w:t>
      </w:r>
      <w:del w:id="4" w:author="Ericsson" w:date="2022-01-09T15:49:00Z">
        <w:r w:rsidR="00A45688" w:rsidRPr="00A45688" w:rsidDel="00A45688">
          <w:rPr>
            <w:rFonts w:cs="Arial"/>
          </w:rPr>
          <w:delText xml:space="preserve"> </w:delText>
        </w:r>
        <w:r w:rsidR="00A45688" w:rsidRPr="00A45688" w:rsidDel="00A45688">
          <w:rPr>
            <w:rFonts w:cs="Arial"/>
            <w:i/>
            <w:iCs/>
          </w:rPr>
          <w:delText>Koffset</w:delText>
        </w:r>
        <w:r w:rsidR="00A45688" w:rsidRPr="00A45688" w:rsidDel="00A45688">
          <w:rPr>
            <w:rFonts w:cs="Arial"/>
          </w:rPr>
          <w:delText xml:space="preserve"> in </w:delText>
        </w:r>
        <w:r w:rsidR="00A45688" w:rsidRPr="00A45688" w:rsidDel="00A45688">
          <w:rPr>
            <w:rFonts w:cs="Arial"/>
            <w:i/>
          </w:rPr>
          <w:delText>ServingCellConfigCommon</w:delText>
        </w:r>
      </w:del>
      <w:ins w:id="5" w:author="Ericsson" w:date="2022-01-09T15:49:00Z">
        <w:r w:rsidR="00A45688">
          <w:rPr>
            <w:rFonts w:cs="Arial"/>
            <w:i/>
          </w:rPr>
          <w:t xml:space="preserve"> CellSpecific_Koffset</w:t>
        </w:r>
      </w:ins>
      <w:r w:rsidRPr="00A45688">
        <w:rPr>
          <w:rFonts w:cs="Arial"/>
          <w:i/>
          <w:iCs/>
        </w:rPr>
        <w:t>”</w:t>
      </w:r>
      <w:bookmarkEnd w:id="2"/>
      <w:bookmarkEnd w:id="3"/>
    </w:p>
    <w:p w14:paraId="544B8E12" w14:textId="71963795" w:rsidR="003A6C6C" w:rsidRDefault="003A6C6C" w:rsidP="003A6C6C">
      <w:pPr>
        <w:pStyle w:val="Proposal"/>
        <w:numPr>
          <w:ilvl w:val="0"/>
          <w:numId w:val="0"/>
        </w:numPr>
        <w:ind w:left="1701" w:hanging="1701"/>
      </w:pPr>
    </w:p>
    <w:p w14:paraId="4F4D372A" w14:textId="210F2F0C" w:rsidR="003A6C6C" w:rsidRDefault="003A6C6C" w:rsidP="003A6C6C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Pr="00A85EAA">
        <w:rPr>
          <w:lang w:val="en-US"/>
        </w:rPr>
        <w:tab/>
      </w:r>
      <w:r>
        <w:rPr>
          <w:lang w:val="en-US"/>
        </w:rPr>
        <w:t>TP for</w:t>
      </w:r>
      <w:r w:rsidR="00770394">
        <w:rPr>
          <w:lang w:val="en-US"/>
        </w:rPr>
        <w:t xml:space="preserve"> CSI reference resource in</w:t>
      </w:r>
      <w:r>
        <w:rPr>
          <w:lang w:val="en-US"/>
        </w:rPr>
        <w:t xml:space="preserve"> 38.214</w:t>
      </w:r>
    </w:p>
    <w:p w14:paraId="5E8CAFFB" w14:textId="24E335B5" w:rsidR="005C66ED" w:rsidRPr="005C66ED" w:rsidRDefault="005C66ED" w:rsidP="005C66ED">
      <w:pPr>
        <w:rPr>
          <w:rFonts w:ascii="Arial" w:hAnsi="Arial" w:cs="Arial"/>
          <w:lang w:eastAsia="ja-JP"/>
        </w:rPr>
      </w:pPr>
      <w:r w:rsidRPr="005C66ED">
        <w:rPr>
          <w:rFonts w:ascii="Arial" w:hAnsi="Arial" w:cs="Arial"/>
          <w:lang w:eastAsia="ja-JP"/>
        </w:rPr>
        <w:t>Regarding the following specification text:</w:t>
      </w:r>
    </w:p>
    <w:p w14:paraId="49952CA2" w14:textId="7722B5BB" w:rsidR="00F23D51" w:rsidRDefault="00F23D51" w:rsidP="00F23D51">
      <w:pPr>
        <w:rPr>
          <w:lang w:eastAsia="ja-JP"/>
        </w:rPr>
      </w:pPr>
      <w:r w:rsidRPr="00CF7A3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7E57F642" wp14:editId="020F1D97">
                <wp:extent cx="6120765" cy="1874520"/>
                <wp:effectExtent l="0" t="0" r="13335" b="11430"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8745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3011A" w14:textId="26592836" w:rsidR="00F23D51" w:rsidRPr="002D034F" w:rsidRDefault="00F23D51" w:rsidP="00F23D51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5.2.2.5,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51BB187D" w14:textId="0A5B12FB" w:rsidR="00F23D51" w:rsidRPr="0022136C" w:rsidRDefault="00F23D51" w:rsidP="00F23D51">
                            <w:pPr>
                              <w:pStyle w:val="B1"/>
                              <w:ind w:left="284"/>
                              <w:rPr>
                                <w:color w:val="000000" w:themeColor="text1"/>
                              </w:rPr>
                            </w:pP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ab/>
                              <w:t xml:space="preserve"> </w:t>
                            </w:r>
                            <w:r w:rsidRPr="0048482F">
                              <w:t xml:space="preserve">In the time domain, the CSI reference resource </w:t>
                            </w:r>
                            <w:r>
                              <w:t xml:space="preserve">for a CSI reporting in uplink slot </w:t>
                            </w:r>
                            <w:r w:rsidRPr="0048763C">
                              <w:rPr>
                                <w:i/>
                              </w:rPr>
                              <w:t>n</w:t>
                            </w:r>
                            <w:r>
                              <w:rPr>
                                <w:i/>
                              </w:rPr>
                              <w:t>'</w:t>
                            </w:r>
                            <w:r>
                              <w:t xml:space="preserve"> </w:t>
                            </w:r>
                            <w:r w:rsidRPr="0048482F">
                              <w:t>is defined by a single downlink slot</w:t>
                            </w:r>
                            <w:r w:rsidRPr="008532A5">
                              <w:rPr>
                                <w:i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CSI_ref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DL</m:t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oMath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,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if UE is configured with the higher layer parameter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CellSpecific_Koffset, n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n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CSI_ref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F23D51">
                              <w:rPr>
                                <w:color w:val="000000" w:themeColor="text1"/>
                                <w:highlight w:val="yellow"/>
                              </w:rPr>
                              <w:t xml:space="preserve">and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μ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highlight w:val="yellow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highlight w:val="yellow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highlight w:val="yellow"/>
                                        </w:rPr>
                                        <m:t>offset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F23D51">
                              <w:rPr>
                                <w:color w:val="000000" w:themeColor="text1"/>
                                <w:highlight w:val="yellow"/>
                              </w:rPr>
                              <w:t xml:space="preserve">is the subcarrier spacing configuration for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 w:rsidRPr="00F23D51">
                              <w:rPr>
                                <w:color w:val="000000" w:themeColor="text1"/>
                                <w:highlight w:val="yellow"/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>otherwise,</w:t>
                            </w:r>
                          </w:p>
                          <w:p w14:paraId="11A7606F" w14:textId="77777777" w:rsidR="00F23D51" w:rsidRPr="0022136C" w:rsidRDefault="00F23D51" w:rsidP="00F23D51">
                            <w:pPr>
                              <w:pStyle w:val="B2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 w:rsidRPr="0022136C">
                              <w:rPr>
                                <w:color w:val="000000" w:themeColor="text1"/>
                              </w:rPr>
                              <w:t xml:space="preserve"> is provided with a value of ms for frequency range 1 and is equal to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 - UESpecific_Koffset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if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UESpecific_Koffset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is provided in MAC CE and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>,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otherwise;</w:t>
                            </w:r>
                          </w:p>
                          <w:p w14:paraId="016E2D5F" w14:textId="7F35E5BA" w:rsidR="00F23D51" w:rsidRPr="002D034F" w:rsidRDefault="00F23D51" w:rsidP="00F23D51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57F642" id="Text Box 13" o:spid="_x0000_s1027" type="#_x0000_t202" style="width:481.95pt;height:1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" fillcolor="white [3201]" strokeweight=".5pt">
                <v:textbox>
                  <w:txbxContent>
                    <w:p w14:paraId="4DA3011A" w14:textId="26592836" w:rsidR="00F23D51" w:rsidRPr="002D034F" w:rsidRDefault="00F23D51" w:rsidP="00F23D51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5.2.2.5,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51BB187D" w14:textId="0A5B12FB" w:rsidR="00F23D51" w:rsidRPr="0022136C" w:rsidRDefault="00F23D51" w:rsidP="00F23D51">
                      <w:pPr>
                        <w:pStyle w:val="B1"/>
                        <w:ind w:left="284"/>
                        <w:rPr>
                          <w:color w:val="000000" w:themeColor="text1"/>
                        </w:rPr>
                      </w:pP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ab/>
                        <w:t xml:space="preserve"> </w:t>
                      </w:r>
                      <w:r w:rsidRPr="0048482F">
                        <w:t xml:space="preserve">In the time domain, the CSI reference resource </w:t>
                      </w:r>
                      <w:r>
                        <w:t xml:space="preserve">for a CSI reporting in uplink slot </w:t>
                      </w:r>
                      <w:r w:rsidRPr="0048763C">
                        <w:rPr>
                          <w:i/>
                        </w:rPr>
                        <w:t>n</w:t>
                      </w:r>
                      <w:r>
                        <w:rPr>
                          <w:i/>
                        </w:rPr>
                        <w:t>'</w:t>
                      </w:r>
                      <w:r>
                        <w:t xml:space="preserve"> </w:t>
                      </w:r>
                      <w:r w:rsidRPr="0048482F">
                        <w:t>is defined by a single downlink slot</w:t>
                      </w:r>
                      <w:r w:rsidRPr="008532A5">
                        <w:rPr>
                          <w:i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n-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CSI_ref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DL</m:t>
                                    </m:r>
                                  </m:sub>
                                </m:sSub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m:r>
                                      </m:sub>
                                    </m:sSub>
                                  </m:sub>
                                </m:sSub>
                              </m:sup>
                            </m:sSup>
                          </m:den>
                        </m:f>
                      </m:oMath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,</w:t>
                      </w:r>
                      <w:r w:rsidRPr="0022136C">
                        <w:rPr>
                          <w:color w:val="000000" w:themeColor="text1"/>
                        </w:rPr>
                        <w:t xml:space="preserve"> if UE is configured with the higher layer parameter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CellSpecific_Koffset, n</w:t>
                      </w:r>
                      <w:r w:rsidRPr="0022136C">
                        <w:rPr>
                          <w:color w:val="000000" w:themeColor="text1"/>
                        </w:rPr>
                        <w:t>-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n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  <w:vertAlign w:val="subscript"/>
                        </w:rPr>
                        <w:t>CSI_ref</w:t>
                      </w:r>
                      <w:r w:rsidRPr="0022136C">
                        <w:rPr>
                          <w:color w:val="000000" w:themeColor="text1"/>
                        </w:rPr>
                        <w:t xml:space="preserve">, </w:t>
                      </w:r>
                      <w:r w:rsidRPr="00F23D51">
                        <w:rPr>
                          <w:color w:val="000000" w:themeColor="text1"/>
                          <w:highlight w:val="yellow"/>
                        </w:rPr>
                        <w:t xml:space="preserve">and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μ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highlight w:val="yellow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highlight w:val="yellow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highlight w:val="yellow"/>
                                  </w:rPr>
                                  <m:t>offset</m:t>
                                </m:r>
                              </m:sub>
                            </m:sSub>
                          </m:sub>
                        </m:sSub>
                      </m:oMath>
                      <w:r w:rsidRPr="00F23D51">
                        <w:rPr>
                          <w:color w:val="000000" w:themeColor="text1"/>
                          <w:highlight w:val="yellow"/>
                        </w:rPr>
                        <w:t xml:space="preserve">is the subcarrier spacing configuration for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offset</m:t>
                            </m:r>
                          </m:sub>
                        </m:sSub>
                      </m:oMath>
                      <w:r w:rsidRPr="00F23D51">
                        <w:rPr>
                          <w:color w:val="000000" w:themeColor="text1"/>
                          <w:highlight w:val="yellow"/>
                        </w:rPr>
                        <w:t>,</w:t>
                      </w:r>
                      <w:r>
                        <w:rPr>
                          <w:color w:val="000000" w:themeColor="text1"/>
                        </w:rPr>
                        <w:t xml:space="preserve"> </w:t>
                      </w:r>
                      <w:r w:rsidRPr="0022136C">
                        <w:rPr>
                          <w:color w:val="000000" w:themeColor="text1"/>
                        </w:rPr>
                        <w:t>otherwise,</w:t>
                      </w:r>
                    </w:p>
                    <w:p w14:paraId="11A7606F" w14:textId="77777777" w:rsidR="00F23D51" w:rsidRPr="0022136C" w:rsidRDefault="00F23D51" w:rsidP="00F23D51">
                      <w:pPr>
                        <w:pStyle w:val="B2"/>
                        <w:rPr>
                          <w:color w:val="000000" w:themeColor="text1"/>
                          <w:lang w:eastAsia="zh-CN"/>
                        </w:rPr>
                      </w:pP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</m:oMath>
                      <w:r w:rsidRPr="0022136C">
                        <w:rPr>
                          <w:color w:val="000000" w:themeColor="text1"/>
                        </w:rPr>
                        <w:t xml:space="preserve"> is provided with a value of ms for frequency range 1 and is equal to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 - UESpecific_Koffset</w:t>
                      </w:r>
                      <w:r w:rsidRPr="0022136C">
                        <w:rPr>
                          <w:color w:val="000000" w:themeColor="text1"/>
                        </w:rPr>
                        <w:t xml:space="preserve"> if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UESpecific_Koffset</w:t>
                      </w:r>
                      <w:r w:rsidRPr="0022136C">
                        <w:rPr>
                          <w:color w:val="000000" w:themeColor="text1"/>
                        </w:rPr>
                        <w:t xml:space="preserve"> is provided in MAC CE and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>,</w:t>
                      </w:r>
                      <w:r w:rsidRPr="0022136C">
                        <w:rPr>
                          <w:color w:val="000000" w:themeColor="text1"/>
                        </w:rPr>
                        <w:t xml:space="preserve"> otherwise;</w:t>
                      </w:r>
                    </w:p>
                    <w:p w14:paraId="016E2D5F" w14:textId="7F35E5BA" w:rsidR="00F23D51" w:rsidRPr="002D034F" w:rsidRDefault="00F23D51" w:rsidP="00F23D51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1CF936D" w14:textId="77777777" w:rsidR="00F23D51" w:rsidRPr="00F23D51" w:rsidRDefault="00F23D51" w:rsidP="00F23D51">
      <w:pPr>
        <w:rPr>
          <w:rFonts w:ascii="Arial" w:hAnsi="Arial" w:cs="Arial"/>
          <w:lang w:eastAsia="ja-JP"/>
        </w:rPr>
      </w:pPr>
      <w:r w:rsidRPr="00F23D51">
        <w:rPr>
          <w:rFonts w:ascii="Arial" w:hAnsi="Arial" w:cs="Arial"/>
          <w:lang w:eastAsia="ja-JP"/>
        </w:rPr>
        <w:t xml:space="preserve">The logic of determining the CSI reference resource is that </w:t>
      </w:r>
    </w:p>
    <w:p w14:paraId="0348A373" w14:textId="4211FFA7" w:rsidR="00F23D51" w:rsidRPr="00F23D51" w:rsidRDefault="00F23D51" w:rsidP="00F23D51">
      <w:pPr>
        <w:pStyle w:val="ListParagraph"/>
        <w:numPr>
          <w:ilvl w:val="0"/>
          <w:numId w:val="38"/>
        </w:numPr>
        <w:rPr>
          <w:rFonts w:ascii="Arial" w:hAnsi="Arial" w:cs="Arial"/>
          <w:lang w:eastAsia="ja-JP"/>
        </w:rPr>
      </w:pPr>
      <w:r w:rsidRPr="00F23D51">
        <w:rPr>
          <w:rFonts w:ascii="Arial" w:hAnsi="Arial" w:cs="Arial"/>
          <w:lang w:eastAsia="ja-JP"/>
        </w:rPr>
        <w:t xml:space="preserve">If UE is configured with the higher layer parameter CellSpecific_Koffset, the slot is </w:t>
      </w:r>
      <m:oMath>
        <m:r>
          <w:rPr>
            <w:rFonts w:ascii="Cambria Math" w:hAnsi="Cambria Math" w:cs="Arial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 w:cs="Arial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CSI_ref</m:t>
            </m:r>
          </m:sub>
        </m:sSub>
        <m:r>
          <w:rPr>
            <w:rFonts w:ascii="Cambria Math" w:hAnsi="Cambria Math" w:cs="Arial"/>
            <w:color w:val="000000" w:themeColor="text1"/>
          </w:rPr>
          <m:t>-</m:t>
        </m:r>
        <m:sSub>
          <m:sSubPr>
            <m:ctrlPr>
              <w:rPr>
                <w:rFonts w:ascii="Cambria Math" w:eastAsiaTheme="minorHAnsi" w:hAnsi="Cambria Math" w:cs="Arial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</w:rPr>
              <m:t>K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offset</m:t>
            </m:r>
          </m:sub>
        </m:sSub>
        <m:r>
          <w:rPr>
            <w:rFonts w:ascii="Cambria Math" w:hAnsi="Cambria Math" w:cs="Arial"/>
            <w:color w:val="000000" w:themeColor="text1"/>
          </w:rPr>
          <m:t>⋅</m:t>
        </m:r>
        <m:f>
          <m:fPr>
            <m:ctrlPr>
              <w:rPr>
                <w:rFonts w:ascii="Cambria Math" w:eastAsiaTheme="minorHAnsi" w:hAnsi="Cambria Math" w:cs="Arial"/>
                <w:i/>
                <w:iCs/>
                <w:color w:val="000000" w:themeColor="text1"/>
              </w:rPr>
            </m:ctrlPr>
          </m:fPr>
          <m:num>
            <m:sSup>
              <m:sSupPr>
                <m:ctrlPr>
                  <w:rPr>
                    <w:rFonts w:ascii="Cambria Math" w:eastAsiaTheme="minorHAnsi" w:hAnsi="Cambria Math" w:cs="Arial"/>
                    <w:i/>
                    <w:iCs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 w:themeColor="text1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Arial"/>
                        <w:color w:val="000000" w:themeColor="text1"/>
                      </w:rPr>
                      <m:t>DL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eastAsiaTheme="minorHAnsi" w:hAnsi="Cambria Math" w:cs="Arial"/>
                    <w:i/>
                    <w:iCs/>
                    <w:color w:val="000000" w:themeColor="text1"/>
                  </w:rPr>
                </m:ctrlPr>
              </m:sSupPr>
              <m:e>
                <m:r>
                  <w:rPr>
                    <w:rFonts w:ascii="Cambria Math" w:hAnsi="Cambria Math" w:cs="Arial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eastAsiaTheme="minorHAnsi" w:hAnsi="Cambria Math" w:cs="Arial"/>
                        <w:i/>
                        <w:iCs/>
                        <w:color w:val="000000" w:themeColor="text1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Theme="minorHAnsi" w:hAnsi="Cambria Math" w:cs="Arial"/>
                            <w:i/>
                            <w:iCs/>
                            <w:color w:val="000000" w:themeColor="text1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F23D51">
        <w:rPr>
          <w:rFonts w:ascii="Arial" w:hAnsi="Arial" w:cs="Arial"/>
          <w:lang w:eastAsia="ja-JP"/>
        </w:rPr>
        <w:t xml:space="preserve"> </w:t>
      </w:r>
    </w:p>
    <w:p w14:paraId="45EA6617" w14:textId="02822F12" w:rsidR="00F23D51" w:rsidRPr="00F23D51" w:rsidRDefault="00F23D51" w:rsidP="00F23D51">
      <w:pPr>
        <w:pStyle w:val="ListParagraph"/>
        <w:numPr>
          <w:ilvl w:val="0"/>
          <w:numId w:val="38"/>
        </w:numPr>
        <w:rPr>
          <w:rFonts w:ascii="Arial" w:hAnsi="Arial" w:cs="Arial"/>
          <w:lang w:eastAsia="ja-JP"/>
        </w:rPr>
      </w:pPr>
      <w:r w:rsidRPr="00F23D51">
        <w:rPr>
          <w:rFonts w:ascii="Arial" w:hAnsi="Arial" w:cs="Arial"/>
          <w:lang w:eastAsia="ja-JP"/>
        </w:rPr>
        <w:t>Otherwise, the slot is</w:t>
      </w:r>
      <w:r w:rsidR="005C119F">
        <w:rPr>
          <w:rFonts w:ascii="Arial" w:hAnsi="Arial" w:cs="Arial"/>
          <w:lang w:val="sv-SE" w:eastAsia="ja-JP"/>
        </w:rPr>
        <w:t xml:space="preserve"> </w:t>
      </w:r>
      <m:oMath>
        <m:r>
          <w:rPr>
            <w:rFonts w:ascii="Cambria Math" w:hAnsi="Cambria Math" w:cs="Arial"/>
            <w:color w:val="000000" w:themeColor="text1"/>
          </w:rPr>
          <m:t>n-</m:t>
        </m:r>
        <m:sSub>
          <m:sSubPr>
            <m:ctrlPr>
              <w:rPr>
                <w:rFonts w:ascii="Cambria Math" w:eastAsiaTheme="minorHAnsi" w:hAnsi="Cambria Math" w:cs="Arial"/>
                <w:i/>
                <w:iCs/>
                <w:color w:val="000000" w:themeColor="text1"/>
              </w:rPr>
            </m:ctrlPr>
          </m:sSubPr>
          <m:e>
            <m:r>
              <w:rPr>
                <w:rFonts w:ascii="Cambria Math" w:hAnsi="Cambria Math" w:cs="Arial"/>
                <w:color w:val="000000" w:themeColor="text1"/>
              </w:rPr>
              <m:t>n</m:t>
            </m:r>
          </m:e>
          <m:sub>
            <m:r>
              <w:rPr>
                <w:rFonts w:ascii="Cambria Math" w:hAnsi="Cambria Math" w:cs="Arial"/>
                <w:color w:val="000000" w:themeColor="text1"/>
              </w:rPr>
              <m:t>CSI_ref</m:t>
            </m:r>
          </m:sub>
        </m:sSub>
      </m:oMath>
    </w:p>
    <w:p w14:paraId="3030AF0E" w14:textId="77777777" w:rsidR="00F673F9" w:rsidRPr="00F673F9" w:rsidRDefault="00F673F9" w:rsidP="00F673F9">
      <w:pPr>
        <w:rPr>
          <w:rFonts w:ascii="Arial" w:hAnsi="Arial" w:cs="Arial"/>
        </w:rPr>
      </w:pPr>
      <w:r w:rsidRPr="00F673F9">
        <w:rPr>
          <w:rFonts w:ascii="Arial" w:hAnsi="Arial" w:cs="Arial"/>
          <w:lang w:eastAsia="ja-JP"/>
        </w:rPr>
        <w:t xml:space="preserve">The yellow highlighted text interrupts the flow of the logic and makes the text confusing. </w:t>
      </w:r>
      <w:r w:rsidRPr="00F673F9">
        <w:rPr>
          <w:rFonts w:ascii="Arial" w:hAnsi="Arial" w:cs="Arial"/>
        </w:rPr>
        <w:t>Therefore, we suggest moving the yellow highlighted text to the sub-bullet as follows.</w:t>
      </w:r>
    </w:p>
    <w:p w14:paraId="0E28AEF2" w14:textId="77777777" w:rsidR="00FA77A3" w:rsidRPr="00FA77A3" w:rsidRDefault="00F23D51" w:rsidP="00F23D51">
      <w:pPr>
        <w:pStyle w:val="Proposal"/>
      </w:pPr>
      <w:bookmarkStart w:id="6" w:name="_Toc95740566"/>
      <w:r>
        <w:rPr>
          <w:rFonts w:cs="Arial"/>
        </w:rPr>
        <w:t>Adopt the following TP for 38.214:</w:t>
      </w:r>
      <w:bookmarkEnd w:id="6"/>
      <w:r>
        <w:rPr>
          <w:rFonts w:cs="Arial"/>
        </w:rPr>
        <w:t xml:space="preserve"> </w:t>
      </w:r>
    </w:p>
    <w:p w14:paraId="38386F89" w14:textId="1C79F1F3" w:rsidR="00FA77A3" w:rsidRPr="00FA77A3" w:rsidRDefault="00FA77A3" w:rsidP="00FA77A3">
      <w:pPr>
        <w:pStyle w:val="Proposal"/>
        <w:numPr>
          <w:ilvl w:val="0"/>
          <w:numId w:val="0"/>
        </w:numPr>
      </w:pPr>
      <w:bookmarkStart w:id="7" w:name="_Toc95740567"/>
      <w:r w:rsidRPr="00CF7A3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0D43C37C" wp14:editId="20824803">
                <wp:extent cx="6120765" cy="1874520"/>
                <wp:effectExtent l="0" t="0" r="13335" b="11430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8745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55E94D" w14:textId="77777777" w:rsidR="00FA77A3" w:rsidRPr="002D034F" w:rsidRDefault="00FA77A3" w:rsidP="00FA77A3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5.2.2.5,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7CE40CB4" w14:textId="68D2AF9C" w:rsidR="00FA77A3" w:rsidRPr="0022136C" w:rsidRDefault="00FA77A3" w:rsidP="00FA77A3">
                            <w:pPr>
                              <w:pStyle w:val="B1"/>
                              <w:ind w:left="284"/>
                              <w:rPr>
                                <w:color w:val="000000" w:themeColor="text1"/>
                              </w:rPr>
                            </w:pP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ab/>
                              <w:t xml:space="preserve"> </w:t>
                            </w:r>
                            <w:r w:rsidRPr="0048482F">
                              <w:t xml:space="preserve">In the time domain, the CSI reference resource </w:t>
                            </w:r>
                            <w:r>
                              <w:t xml:space="preserve">for a CSI reporting in uplink slot </w:t>
                            </w:r>
                            <w:r w:rsidRPr="0048763C">
                              <w:rPr>
                                <w:i/>
                              </w:rPr>
                              <w:t>n</w:t>
                            </w:r>
                            <w:r>
                              <w:rPr>
                                <w:i/>
                              </w:rPr>
                              <w:t>'</w:t>
                            </w:r>
                            <w:r>
                              <w:t xml:space="preserve"> </w:t>
                            </w:r>
                            <w:r w:rsidRPr="0048482F">
                              <w:t>is defined by a single downlink slot</w:t>
                            </w:r>
                            <w:r w:rsidRPr="008532A5">
                              <w:rPr>
                                <w:i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CSI_ref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DL</m:t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oMath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,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if UE is configured with the higher layer parameter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CellSpecific_Koffset, n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n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>CSI_ref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del w:id="8" w:author="Ericsson" w:date="2022-01-09T15:55:00Z">
                              <w:r w:rsidRPr="00FA77A3" w:rsidDel="00FA77A3">
                                <w:rPr>
                                  <w:color w:val="000000" w:themeColor="text1"/>
                                </w:rPr>
                                <w:delText xml:space="preserve">and where </w:delText>
                              </w:r>
                            </w:del>
                            <m:oMath>
                              <m:sSub>
                                <m:sSubPr>
                                  <m:ctrlPr>
                                    <w:del w:id="9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10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w:del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del w:id="11" w:author="Ericsson" w:date="2022-01-09T15:55:00Z"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</w:rPr>
                                        </w:del>
                                      </m:ctrlPr>
                                    </m:sSubPr>
                                    <m:e>
                                      <m:r>
                                        <w:del w:id="12" w:author="Ericsson" w:date="2022-01-09T15:55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w:del>
                                      </m:r>
                                    </m:e>
                                    <m:sub>
                                      <m:r>
                                        <w:del w:id="13" w:author="Ericsson" w:date="2022-01-09T15:55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w:del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del w:id="14" w:author="Ericsson" w:date="2022-01-09T15:55:00Z">
                              <w:r w:rsidRPr="00FA77A3" w:rsidDel="00FA77A3">
                                <w:rPr>
                                  <w:color w:val="000000" w:themeColor="text1"/>
                                </w:rPr>
                                <w:delText xml:space="preserve">is the subcarrier spacing configuration for </w:delText>
                              </w:r>
                            </w:del>
                            <m:oMath>
                              <m:sSub>
                                <m:sSubPr>
                                  <m:ctrlPr>
                                    <w:del w:id="15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16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del>
                                  </m:r>
                                </m:e>
                                <m:sub>
                                  <m:r>
                                    <w:del w:id="17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del>
                                  </m:r>
                                </m:sub>
                              </m:sSub>
                            </m:oMath>
                            <w:del w:id="18" w:author="Ericsson" w:date="2022-01-09T15:55:00Z">
                              <w:r w:rsidRPr="00FA77A3" w:rsidDel="00FA77A3">
                                <w:rPr>
                                  <w:color w:val="000000" w:themeColor="text1"/>
                                </w:rPr>
                                <w:delText>,</w:delText>
                              </w:r>
                              <w:r w:rsidDel="00FA77A3">
                                <w:rPr>
                                  <w:color w:val="000000" w:themeColor="text1"/>
                                </w:rPr>
                                <w:delText xml:space="preserve"> </w:delText>
                              </w:r>
                            </w:del>
                            <w:r w:rsidRPr="0022136C">
                              <w:rPr>
                                <w:color w:val="000000" w:themeColor="text1"/>
                              </w:rPr>
                              <w:t>otherwise,</w:t>
                            </w:r>
                          </w:p>
                          <w:p w14:paraId="53C85E82" w14:textId="213798DE" w:rsidR="00FA77A3" w:rsidRPr="0022136C" w:rsidRDefault="00FA77A3" w:rsidP="00FA77A3">
                            <w:pPr>
                              <w:pStyle w:val="B2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ab/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</m:oMath>
                            <w:r w:rsidRPr="0022136C">
                              <w:rPr>
                                <w:color w:val="000000" w:themeColor="text1"/>
                              </w:rPr>
                              <w:t xml:space="preserve"> is provided with a value of ms for frequency range 1 and is equal to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 - UESpecific_Koffset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if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UESpecific_Koffset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is provided in MAC CE and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</w:t>
                            </w:r>
                            <w:r>
                              <w:rPr>
                                <w:i/>
                                <w:iCs/>
                                <w:color w:val="000000" w:themeColor="text1"/>
                              </w:rPr>
                              <w:t>,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 xml:space="preserve"> otherwise</w:t>
                            </w:r>
                            <w:del w:id="19" w:author="Ericsson" w:date="2022-01-09T15:55:00Z">
                              <w:r w:rsidRPr="0022136C" w:rsidDel="00FA77A3">
                                <w:rPr>
                                  <w:color w:val="000000" w:themeColor="text1"/>
                                </w:rPr>
                                <w:delText>;</w:delText>
                              </w:r>
                            </w:del>
                            <w:ins w:id="20" w:author="Ericsson" w:date="2022-01-09T15:55:00Z">
                              <w:r>
                                <w:rPr>
                                  <w:color w:val="000000" w:themeColor="text1"/>
                                </w:rPr>
                                <w:t>.</w:t>
                              </w:r>
                            </w:ins>
                            <w:r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ins w:id="21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2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w:ins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ins w:id="23" w:author="Ericsson" w:date="2022-01-09T15:55:00Z"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4" w:author="Ericsson" w:date="2022-01-09T15:55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5" w:author="Ericsson" w:date="2022-01-09T15:55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w:ins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ins w:id="26" w:author="Ericsson" w:date="2022-01-09T15:55:00Z">
                              <w:r w:rsidRPr="00FA77A3">
                                <w:rPr>
                                  <w:color w:val="000000" w:themeColor="text1"/>
                                </w:rPr>
                                <w:t xml:space="preserve">is the subcarrier spacing configuration for </w:t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27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8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29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</m:oMath>
                            <w:ins w:id="30" w:author="Ericsson" w:date="2022-01-09T15:55:00Z">
                              <w:r>
                                <w:rPr>
                                  <w:color w:val="000000" w:themeColor="text1"/>
                                </w:rPr>
                                <w:t>;</w:t>
                              </w:r>
                            </w:ins>
                          </w:p>
                          <w:p w14:paraId="48DE8AA7" w14:textId="77777777" w:rsidR="00FA77A3" w:rsidRPr="002D034F" w:rsidRDefault="00FA77A3" w:rsidP="00FA77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D43C37C" id="Text Box 14" o:spid="_x0000_s1028" type="#_x0000_t202" style="width:481.95pt;height:1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" fillcolor="white [3201]" strokeweight=".5pt">
                <v:textbox>
                  <w:txbxContent>
                    <w:p w14:paraId="6A55E94D" w14:textId="77777777" w:rsidR="00FA77A3" w:rsidRPr="002D034F" w:rsidRDefault="00FA77A3" w:rsidP="00FA77A3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5.2.2.5,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7CE40CB4" w14:textId="68D2AF9C" w:rsidR="00FA77A3" w:rsidRPr="0022136C" w:rsidRDefault="00FA77A3" w:rsidP="00FA77A3">
                      <w:pPr>
                        <w:pStyle w:val="B1"/>
                        <w:ind w:left="284"/>
                        <w:rPr>
                          <w:color w:val="000000" w:themeColor="text1"/>
                        </w:rPr>
                      </w:pP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ab/>
                        <w:t xml:space="preserve"> </w:t>
                      </w:r>
                      <w:r w:rsidRPr="0048482F">
                        <w:t xml:space="preserve">In the time domain, the CSI reference resource </w:t>
                      </w:r>
                      <w:r>
                        <w:t xml:space="preserve">for a CSI reporting in uplink slot </w:t>
                      </w:r>
                      <w:r w:rsidRPr="0048763C">
                        <w:rPr>
                          <w:i/>
                        </w:rPr>
                        <w:t>n</w:t>
                      </w:r>
                      <w:r>
                        <w:rPr>
                          <w:i/>
                        </w:rPr>
                        <w:t>'</w:t>
                      </w:r>
                      <w:r>
                        <w:t xml:space="preserve"> </w:t>
                      </w:r>
                      <w:r w:rsidRPr="0048482F">
                        <w:t>is defined by a single downlink slot</w:t>
                      </w:r>
                      <w:r w:rsidRPr="008532A5">
                        <w:rPr>
                          <w:i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n-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CSI_ref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DL</m:t>
                                    </m:r>
                                  </m:sub>
                                </m:sSub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m:r>
                                      </m:sub>
                                    </m:sSub>
                                  </m:sub>
                                </m:sSub>
                              </m:sup>
                            </m:sSup>
                          </m:den>
                        </m:f>
                      </m:oMath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,</w:t>
                      </w:r>
                      <w:r w:rsidRPr="0022136C">
                        <w:rPr>
                          <w:color w:val="000000" w:themeColor="text1"/>
                        </w:rPr>
                        <w:t xml:space="preserve"> if UE is configured with the higher layer parameter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CellSpecific_Koffset, n</w:t>
                      </w:r>
                      <w:r w:rsidRPr="0022136C">
                        <w:rPr>
                          <w:color w:val="000000" w:themeColor="text1"/>
                        </w:rPr>
                        <w:t>-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n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  <w:vertAlign w:val="subscript"/>
                        </w:rPr>
                        <w:t>CSI_ref</w:t>
                      </w:r>
                      <w:r w:rsidRPr="0022136C">
                        <w:rPr>
                          <w:color w:val="000000" w:themeColor="text1"/>
                        </w:rPr>
                        <w:t xml:space="preserve">, </w:t>
                      </w:r>
                      <w:del w:id="31" w:author="Ericsson" w:date="2022-01-09T15:55:00Z">
                        <w:r w:rsidRPr="00FA77A3" w:rsidDel="00FA77A3">
                          <w:rPr>
                            <w:color w:val="000000" w:themeColor="text1"/>
                          </w:rPr>
                          <w:delText xml:space="preserve">and where </w:delText>
                        </w:r>
                      </w:del>
                      <m:oMath>
                        <m:sSub>
                          <m:sSubPr>
                            <m:ctrlPr>
                              <w:del w:id="32" w:author="Ericsson" w:date="2022-01-09T15:55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del>
                            </m:ctrlPr>
                          </m:sSubPr>
                          <m:e>
                            <m:r>
                              <w:del w:id="33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w:del>
                            </m:r>
                          </m:e>
                          <m:sub>
                            <m:sSub>
                              <m:sSubPr>
                                <m:ctrlPr>
                                  <w:del w:id="34" w:author="Ericsson" w:date="2022-01-09T15:55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w:del>
                                </m:ctrlPr>
                              </m:sSubPr>
                              <m:e>
                                <m:r>
                                  <w:del w:id="35" w:author="Ericsson" w:date="2022-01-09T15:55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w:del>
                                </m:r>
                              </m:e>
                              <m:sub>
                                <m:r>
                                  <w:del w:id="36" w:author="Ericsson" w:date="2022-01-09T15:55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w:del>
                                </m:r>
                              </m:sub>
                            </m:sSub>
                          </m:sub>
                        </m:sSub>
                      </m:oMath>
                      <w:del w:id="37" w:author="Ericsson" w:date="2022-01-09T15:55:00Z">
                        <w:r w:rsidRPr="00FA77A3" w:rsidDel="00FA77A3">
                          <w:rPr>
                            <w:color w:val="000000" w:themeColor="text1"/>
                          </w:rPr>
                          <w:delText xml:space="preserve">is the subcarrier spacing configuration for </w:delText>
                        </w:r>
                      </w:del>
                      <m:oMath>
                        <m:sSub>
                          <m:sSubPr>
                            <m:ctrlPr>
                              <w:del w:id="38" w:author="Ericsson" w:date="2022-01-09T15:55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del>
                            </m:ctrlPr>
                          </m:sSubPr>
                          <m:e>
                            <m:r>
                              <w:del w:id="39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w:del>
                            </m:r>
                          </m:e>
                          <m:sub>
                            <m:r>
                              <w:del w:id="40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w:del>
                            </m:r>
                          </m:sub>
                        </m:sSub>
                      </m:oMath>
                      <w:del w:id="41" w:author="Ericsson" w:date="2022-01-09T15:55:00Z">
                        <w:r w:rsidRPr="00FA77A3" w:rsidDel="00FA77A3">
                          <w:rPr>
                            <w:color w:val="000000" w:themeColor="text1"/>
                          </w:rPr>
                          <w:delText>,</w:delText>
                        </w:r>
                        <w:r w:rsidDel="00FA77A3">
                          <w:rPr>
                            <w:color w:val="000000" w:themeColor="text1"/>
                          </w:rPr>
                          <w:delText xml:space="preserve"> </w:delText>
                        </w:r>
                      </w:del>
                      <w:r w:rsidRPr="0022136C">
                        <w:rPr>
                          <w:color w:val="000000" w:themeColor="text1"/>
                        </w:rPr>
                        <w:t>otherwise,</w:t>
                      </w:r>
                    </w:p>
                    <w:p w14:paraId="53C85E82" w14:textId="213798DE" w:rsidR="00FA77A3" w:rsidRPr="0022136C" w:rsidRDefault="00FA77A3" w:rsidP="00FA77A3">
                      <w:pPr>
                        <w:pStyle w:val="B2"/>
                        <w:rPr>
                          <w:color w:val="000000" w:themeColor="text1"/>
                          <w:lang w:eastAsia="zh-CN"/>
                        </w:rPr>
                      </w:pP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-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ab/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</m:oMath>
                      <w:r w:rsidRPr="0022136C">
                        <w:rPr>
                          <w:color w:val="000000" w:themeColor="text1"/>
                        </w:rPr>
                        <w:t xml:space="preserve"> is provided with a value of ms for frequency range 1 and is equal to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 - UESpecific_Koffset</w:t>
                      </w:r>
                      <w:r w:rsidRPr="0022136C">
                        <w:rPr>
                          <w:color w:val="000000" w:themeColor="text1"/>
                        </w:rPr>
                        <w:t xml:space="preserve"> if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UESpecific_Koffset</w:t>
                      </w:r>
                      <w:r w:rsidRPr="0022136C">
                        <w:rPr>
                          <w:color w:val="000000" w:themeColor="text1"/>
                        </w:rPr>
                        <w:t xml:space="preserve"> is provided in MAC CE and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</w:t>
                      </w:r>
                      <w:r>
                        <w:rPr>
                          <w:i/>
                          <w:iCs/>
                          <w:color w:val="000000" w:themeColor="text1"/>
                        </w:rPr>
                        <w:t>,</w:t>
                      </w:r>
                      <w:r w:rsidRPr="0022136C">
                        <w:rPr>
                          <w:color w:val="000000" w:themeColor="text1"/>
                        </w:rPr>
                        <w:t xml:space="preserve"> otherwise</w:t>
                      </w:r>
                      <w:del w:id="42" w:author="Ericsson" w:date="2022-01-09T15:55:00Z">
                        <w:r w:rsidRPr="0022136C" w:rsidDel="00FA77A3">
                          <w:rPr>
                            <w:color w:val="000000" w:themeColor="text1"/>
                          </w:rPr>
                          <w:delText>;</w:delText>
                        </w:r>
                      </w:del>
                      <w:ins w:id="43" w:author="Ericsson" w:date="2022-01-09T15:55:00Z">
                        <w:r>
                          <w:rPr>
                            <w:color w:val="000000" w:themeColor="text1"/>
                          </w:rPr>
                          <w:t>.</w:t>
                        </w:r>
                      </w:ins>
                      <w:r>
                        <w:rPr>
                          <w:color w:val="000000" w:themeColor="text1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ins w:id="44" w:author="Ericsson" w:date="2022-01-09T15:55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m:r>
                              <w:ins w:id="45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46" w:author="Ericsson" w:date="2022-01-09T15:55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47" w:author="Ericsson" w:date="2022-01-09T15:55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w:ins>
                                </m:r>
                              </m:e>
                              <m:sub>
                                <m:r>
                                  <w:ins w:id="48" w:author="Ericsson" w:date="2022-01-09T15:55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w:ins>
                                </m:r>
                              </m:sub>
                            </m:sSub>
                          </m:sub>
                        </m:sSub>
                      </m:oMath>
                      <w:ins w:id="49" w:author="Ericsson" w:date="2022-01-09T15:55:00Z">
                        <w:r w:rsidRPr="00FA77A3">
                          <w:rPr>
                            <w:color w:val="000000" w:themeColor="text1"/>
                          </w:rPr>
                          <w:t xml:space="preserve">is the subcarrier spacing configuration for </w:t>
                        </w:r>
                      </w:ins>
                      <m:oMath>
                        <m:sSub>
                          <m:sSubPr>
                            <m:ctrlPr>
                              <w:ins w:id="50" w:author="Ericsson" w:date="2022-01-09T15:55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m:r>
                              <w:ins w:id="51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52" w:author="Ericsson" w:date="2022-01-09T15:55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w:ins>
                            </m:r>
                          </m:sub>
                        </m:sSub>
                      </m:oMath>
                      <w:ins w:id="53" w:author="Ericsson" w:date="2022-01-09T15:55:00Z">
                        <w:r>
                          <w:rPr>
                            <w:color w:val="000000" w:themeColor="text1"/>
                          </w:rPr>
                          <w:t>;</w:t>
                        </w:r>
                      </w:ins>
                    </w:p>
                    <w:p w14:paraId="48DE8AA7" w14:textId="77777777" w:rsidR="00FA77A3" w:rsidRPr="002D034F" w:rsidRDefault="00FA77A3" w:rsidP="00FA77A3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7"/>
    </w:p>
    <w:p w14:paraId="09A2CE42" w14:textId="77777777" w:rsidR="00F23D51" w:rsidRDefault="00F23D51" w:rsidP="00F23D51">
      <w:pPr>
        <w:rPr>
          <w:lang w:eastAsia="ja-JP"/>
        </w:rPr>
      </w:pPr>
    </w:p>
    <w:p w14:paraId="6F0BA5CE" w14:textId="103A4861" w:rsidR="00770394" w:rsidRDefault="00770394" w:rsidP="00770394">
      <w:pPr>
        <w:pStyle w:val="Heading1"/>
        <w:rPr>
          <w:lang w:val="en-US"/>
        </w:rPr>
      </w:pPr>
      <w:r>
        <w:rPr>
          <w:lang w:val="en-US"/>
        </w:rPr>
        <w:t>4</w:t>
      </w:r>
      <w:r w:rsidRPr="00A85EAA">
        <w:rPr>
          <w:lang w:val="en-US"/>
        </w:rPr>
        <w:tab/>
      </w:r>
      <w:r>
        <w:rPr>
          <w:lang w:val="en-US"/>
        </w:rPr>
        <w:t>TP for SRS triggering in 38.214</w:t>
      </w:r>
    </w:p>
    <w:p w14:paraId="26F75DD3" w14:textId="1C4168C9" w:rsidR="005C66ED" w:rsidRPr="005C66ED" w:rsidRDefault="005C66ED" w:rsidP="005C66ED">
      <w:pPr>
        <w:rPr>
          <w:rFonts w:ascii="Arial" w:hAnsi="Arial" w:cs="Arial"/>
          <w:lang w:eastAsia="ja-JP"/>
        </w:rPr>
      </w:pPr>
      <w:r w:rsidRPr="005C66ED">
        <w:rPr>
          <w:rFonts w:ascii="Arial" w:hAnsi="Arial" w:cs="Arial"/>
          <w:lang w:eastAsia="ja-JP"/>
        </w:rPr>
        <w:t>Regarding the following specification text:</w:t>
      </w:r>
    </w:p>
    <w:p w14:paraId="67D70169" w14:textId="0F88119D" w:rsidR="00770394" w:rsidRPr="00770394" w:rsidRDefault="00770394" w:rsidP="00770394">
      <w:pPr>
        <w:rPr>
          <w:lang w:eastAsia="ja-JP"/>
        </w:rPr>
      </w:pPr>
      <w:r w:rsidRPr="00CF7A3A">
        <w:rPr>
          <w:noProof/>
          <w:sz w:val="20"/>
          <w:szCs w:val="20"/>
        </w:rPr>
        <w:lastRenderedPageBreak/>
        <mc:AlternateContent>
          <mc:Choice Requires="wps">
            <w:drawing>
              <wp:inline distT="0" distB="0" distL="0" distR="0" wp14:anchorId="72187C0A" wp14:editId="59356B9D">
                <wp:extent cx="6120765" cy="3566160"/>
                <wp:effectExtent l="0" t="0" r="13335" b="15240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5661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69B8E" w14:textId="2DEF3A47" w:rsidR="00770394" w:rsidRPr="00770394" w:rsidRDefault="00770394" w:rsidP="0077039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6.2.1,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798A870D" w14:textId="77777777" w:rsidR="00770394" w:rsidRDefault="00770394" w:rsidP="00770394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If the 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UE receives the DCI triggering aperiodic SRS in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 slot </w:t>
                            </w:r>
                            <w:r w:rsidRPr="00440358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Pr="00670BA1">
                              <w:rPr>
                                <w:iCs/>
                                <w:color w:val="000000" w:themeColor="text1"/>
                              </w:rPr>
                              <w:t>and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FC6A15">
                              <w:rPr>
                                <w:rFonts w:hint="eastAsia"/>
                                <w:color w:val="000000" w:themeColor="text1"/>
                              </w:rPr>
                              <w:t xml:space="preserve">none of the resource sets is configured with parameter </w:t>
                            </w:r>
                            <w:r w:rsidRPr="00FC6A15">
                              <w:rPr>
                                <w:rFonts w:hint="eastAsia"/>
                                <w:i/>
                                <w:iCs/>
                                <w:color w:val="000000" w:themeColor="text1"/>
                              </w:rPr>
                              <w:t>availableSlotOffset</w:t>
                            </w:r>
                            <w:r w:rsidRPr="00FC6A15">
                              <w:rPr>
                                <w:rFonts w:hint="eastAsia"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>across all configured BWPs in a</w:t>
                            </w:r>
                            <w:r w:rsidRPr="00FC6A15">
                              <w:rPr>
                                <w:rFonts w:hint="eastAsia"/>
                                <w:color w:val="000000" w:themeColor="text1"/>
                              </w:rPr>
                              <w:t xml:space="preserve"> component carrier</w:t>
                            </w:r>
                            <w:r w:rsidRPr="00FC6A15">
                              <w:rPr>
                                <w:color w:val="000000" w:themeColor="text1"/>
                              </w:rPr>
                              <w:t xml:space="preserve">, </w:t>
                            </w:r>
                            <w:r w:rsidRPr="00420E53">
                              <w:rPr>
                                <w:color w:val="000000" w:themeColor="text1"/>
                              </w:rPr>
                              <w:t>an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d if the UE is configured with </w:t>
                            </w:r>
                            <w:r>
                              <w:rPr>
                                <w:rStyle w:val="Emphasis"/>
                                <w:rFonts w:ascii="Times" w:eastAsia="MS Mincho" w:hAnsi="Times"/>
                              </w:rPr>
                              <w:t>ca-SlotOffset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 xml:space="preserve"> for at least one of the triggered and triggering cell</w:t>
                            </w:r>
                            <w:r>
                              <w:rPr>
                                <w:color w:val="000000" w:themeColor="text1"/>
                              </w:rPr>
                              <w:t>,</w:t>
                            </w:r>
                            <w:r w:rsidRPr="00FC6A15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except when SRS is configured with the higher layer parameter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SRS-PosResource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,</w:t>
                            </w:r>
                            <w:r w:rsidRPr="00440358">
                              <w:t xml:space="preserve"> the UE transmits 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aperiodic </w:t>
                            </w:r>
                            <w:r w:rsidRPr="00440358">
                              <w:t xml:space="preserve">SRS in each of the triggered SRS resource set(s) in slot </w:t>
                            </w:r>
                            <w:r w:rsidRPr="003240C2">
                              <w:rPr>
                                <w:position w:val="-34"/>
                                <w:lang w:eastAsia="ja-JP"/>
                              </w:rPr>
                              <w:object w:dxaOrig="5048" w:dyaOrig="816" w14:anchorId="751DA6C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3" type="#_x0000_t75" style="width:252.55pt;height:40.85pt">
                                  <v:imagedata r:id="rId11" o:title=""/>
                                </v:shape>
                                <o:OLEObject Type="Embed" ProgID="Equation.DSMT4" ShapeID="_x0000_i1033" DrawAspect="Content" ObjectID="_1706353503" r:id="rId12"/>
                              </w:object>
                            </w:r>
                            <w:r>
                              <w:rPr>
                                <w:lang w:eastAsia="ja-JP"/>
                              </w:rPr>
                              <w:t xml:space="preserve">, otherwise, the UE transmits aperiodic SRS in each of the triggered resource set(s) in slot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=</m:t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n⋅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SRS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PDCCH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SRS</m:t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oMath>
                            <w:r w:rsidRPr="0022136C">
                              <w:rPr>
                                <w:color w:val="000000" w:themeColor="text1"/>
                              </w:rPr>
                              <w:t xml:space="preserve">, if the UE is configured with the higher layer parameter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>,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C9130A">
                              <w:rPr>
                                <w:i/>
                                <w:iCs/>
                                <w:color w:val="000000" w:themeColor="text1"/>
                              </w:rPr>
                              <w:t>K</w:t>
                            </w:r>
                            <w:r w:rsidRPr="00C9130A">
                              <w:rPr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 xml:space="preserve">s </w:t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>=</w:t>
                            </w:r>
                            <w:r w:rsidRPr="00C9130A">
                              <w:rPr>
                                <w:noProof/>
                                <w:color w:val="000000" w:themeColor="text1"/>
                                <w:position w:val="-32"/>
                              </w:rPr>
                              <w:drawing>
                                <wp:inline distT="0" distB="0" distL="0" distR="0" wp14:anchorId="0CCF03AA" wp14:editId="7CCC4188">
                                  <wp:extent cx="862330" cy="477520"/>
                                  <wp:effectExtent l="0" t="0" r="0" b="0"/>
                                  <wp:docPr id="12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2330" cy="477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C9130A">
                              <w:rPr>
                                <w:color w:val="000000" w:themeColor="text1"/>
                              </w:rPr>
                              <w:t>, otherwise, and</w:t>
                            </w:r>
                            <w:r>
                              <w:t xml:space="preserve"> </w:t>
                            </w:r>
                            <w:r w:rsidRPr="00440358">
                              <w:t xml:space="preserve">where </w:t>
                            </w:r>
                          </w:p>
                          <w:p w14:paraId="2CA9F77C" w14:textId="78B992B7" w:rsidR="00770394" w:rsidRPr="00770394" w:rsidRDefault="00770394" w:rsidP="00770394">
                            <w:pPr>
                              <w:pStyle w:val="B2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</w:rPr>
                              <w:tab/>
                            </w:r>
                            <w:r w:rsidRPr="00440358">
                              <w:rPr>
                                <w:i/>
                              </w:rPr>
                              <w:t>k</w:t>
                            </w:r>
                            <w:r w:rsidRPr="00440358">
                              <w:t xml:space="preserve"> is configured via higher layer parameter </w:t>
                            </w:r>
                            <w:r w:rsidRPr="00440358">
                              <w:rPr>
                                <w:i/>
                              </w:rPr>
                              <w:t>slot</w:t>
                            </w:r>
                            <w:r>
                              <w:rPr>
                                <w:i/>
                              </w:rPr>
                              <w:t>O</w:t>
                            </w:r>
                            <w:r w:rsidRPr="00440358">
                              <w:rPr>
                                <w:i/>
                              </w:rPr>
                              <w:t xml:space="preserve">ffset </w:t>
                            </w:r>
                            <w:r w:rsidRPr="00440358">
                              <w:t xml:space="preserve">for each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triggered </w:t>
                            </w:r>
                            <w:r w:rsidRPr="00440358">
                              <w:t xml:space="preserve">SRS resources set and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is </w:t>
                            </w:r>
                            <w:r w:rsidRPr="00440358">
                              <w:t xml:space="preserve">based on </w:t>
                            </w:r>
                            <w:r w:rsidRPr="00440358">
                              <w:rPr>
                                <w:lang w:val="en-AU"/>
                              </w:rPr>
                              <w:t xml:space="preserve">the subcarrier spacing of the triggered SRS transmission,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 w:rsidRPr="000B7851">
                              <w:rPr>
                                <w:i/>
                                <w:vertAlign w:val="subscript"/>
                              </w:rPr>
                              <w:t>SRS</w:t>
                            </w:r>
                            <w:r w:rsidRPr="00440358">
                              <w:t xml:space="preserve"> </w:t>
                            </w:r>
                            <w:r>
                              <w:t xml:space="preserve">and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PDCCH</w:t>
                            </w:r>
                            <w:r w:rsidRPr="00440358">
                              <w:t xml:space="preserve"> are the subcarrier spacing configurations for triggered SRS and PDCCH carrying the triggering command respectively</w:t>
                            </w:r>
                            <w: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2187C0A" id="Text Box 15" o:spid="_x0000_s1029" type="#_x0000_t202" style="width:481.95pt;height:28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" fillcolor="white [3201]" strokeweight=".5pt">
                <v:textbox>
                  <w:txbxContent>
                    <w:p w14:paraId="55069B8E" w14:textId="2DEF3A47" w:rsidR="00770394" w:rsidRPr="00770394" w:rsidRDefault="00770394" w:rsidP="00770394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6.2.1,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798A870D" w14:textId="77777777" w:rsidR="00770394" w:rsidRDefault="00770394" w:rsidP="00770394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DengXian" w:hint="eastAsia"/>
                        </w:rPr>
                        <w:t xml:space="preserve">If the </w:t>
                      </w:r>
                      <w:r w:rsidRPr="00440358">
                        <w:rPr>
                          <w:rFonts w:eastAsia="DengXian" w:hint="eastAsia"/>
                        </w:rPr>
                        <w:t>UE receives the DCI triggering aperiodic SRS in</w:t>
                      </w:r>
                      <w:r w:rsidRPr="00440358">
                        <w:rPr>
                          <w:rFonts w:hint="eastAsia"/>
                        </w:rPr>
                        <w:t xml:space="preserve"> slot </w:t>
                      </w:r>
                      <w:r w:rsidRPr="00440358">
                        <w:rPr>
                          <w:rFonts w:hint="eastAsia"/>
                          <w:i/>
                        </w:rPr>
                        <w:t>n</w:t>
                      </w:r>
                      <w:r>
                        <w:rPr>
                          <w:i/>
                        </w:rPr>
                        <w:t xml:space="preserve"> </w:t>
                      </w:r>
                      <w:r w:rsidRPr="00670BA1">
                        <w:rPr>
                          <w:iCs/>
                          <w:color w:val="000000" w:themeColor="text1"/>
                        </w:rPr>
                        <w:t>and</w:t>
                      </w:r>
                      <w:r w:rsidRPr="00670BA1">
                        <w:rPr>
                          <w:color w:val="000000" w:themeColor="text1"/>
                        </w:rPr>
                        <w:t xml:space="preserve"> </w:t>
                      </w:r>
                      <w:r w:rsidRPr="00FC6A15">
                        <w:rPr>
                          <w:rFonts w:hint="eastAsia"/>
                          <w:color w:val="000000" w:themeColor="text1"/>
                        </w:rPr>
                        <w:t xml:space="preserve">none of the resource sets is configured with parameter </w:t>
                      </w:r>
                      <w:r w:rsidRPr="00FC6A15">
                        <w:rPr>
                          <w:rFonts w:hint="eastAsia"/>
                          <w:i/>
                          <w:iCs/>
                          <w:color w:val="000000" w:themeColor="text1"/>
                        </w:rPr>
                        <w:t>availableSlotOffset</w:t>
                      </w:r>
                      <w:r w:rsidRPr="00FC6A15">
                        <w:rPr>
                          <w:rFonts w:hint="eastAsia"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>across all configured BWPs in a</w:t>
                      </w:r>
                      <w:r w:rsidRPr="00FC6A15">
                        <w:rPr>
                          <w:rFonts w:hint="eastAsia"/>
                          <w:color w:val="000000" w:themeColor="text1"/>
                        </w:rPr>
                        <w:t xml:space="preserve"> component carrier</w:t>
                      </w:r>
                      <w:r w:rsidRPr="00FC6A15">
                        <w:rPr>
                          <w:color w:val="000000" w:themeColor="text1"/>
                        </w:rPr>
                        <w:t xml:space="preserve">, </w:t>
                      </w:r>
                      <w:r w:rsidRPr="00420E53">
                        <w:rPr>
                          <w:color w:val="000000" w:themeColor="text1"/>
                        </w:rPr>
                        <w:t>an</w:t>
                      </w:r>
                      <w:r>
                        <w:rPr>
                          <w:color w:val="000000" w:themeColor="text1"/>
                        </w:rPr>
                        <w:t xml:space="preserve">d if the UE is configured with </w:t>
                      </w:r>
                      <w:r>
                        <w:rPr>
                          <w:rStyle w:val="Emphasis"/>
                          <w:rFonts w:ascii="Times" w:eastAsia="MS Mincho" w:hAnsi="Times"/>
                        </w:rPr>
                        <w:t>ca-SlotOffset</w:t>
                      </w:r>
                      <w:r w:rsidRPr="00C9130A">
                        <w:rPr>
                          <w:color w:val="000000" w:themeColor="text1"/>
                        </w:rPr>
                        <w:t xml:space="preserve"> for at least one of the triggered and triggering cell</w:t>
                      </w:r>
                      <w:r>
                        <w:rPr>
                          <w:color w:val="000000" w:themeColor="text1"/>
                        </w:rPr>
                        <w:t>,</w:t>
                      </w:r>
                      <w:r w:rsidRPr="00FC6A15">
                        <w:rPr>
                          <w:color w:val="000000" w:themeColor="text1"/>
                        </w:rPr>
                        <w:t xml:space="preserve"> </w:t>
                      </w:r>
                      <w:r w:rsidRPr="00670BA1">
                        <w:rPr>
                          <w:color w:val="000000" w:themeColor="text1"/>
                        </w:rPr>
                        <w:t xml:space="preserve">except when SRS is configured with the higher layer parameter </w:t>
                      </w:r>
                      <w:r>
                        <w:rPr>
                          <w:i/>
                          <w:color w:val="000000"/>
                        </w:rPr>
                        <w:t>SRS-PosResource</w:t>
                      </w:r>
                      <w:r w:rsidRPr="00440358">
                        <w:rPr>
                          <w:rFonts w:eastAsia="DengXian" w:hint="eastAsia"/>
                        </w:rPr>
                        <w:t>,</w:t>
                      </w:r>
                      <w:r w:rsidRPr="00440358">
                        <w:t xml:space="preserve"> the UE transmits </w:t>
                      </w:r>
                      <w:r w:rsidRPr="00440358">
                        <w:rPr>
                          <w:rFonts w:hint="eastAsia"/>
                        </w:rPr>
                        <w:t xml:space="preserve">aperiodic </w:t>
                      </w:r>
                      <w:r w:rsidRPr="00440358">
                        <w:t xml:space="preserve">SRS in each of the triggered SRS resource set(s) in slot </w:t>
                      </w:r>
                      <w:r w:rsidRPr="003240C2">
                        <w:rPr>
                          <w:position w:val="-34"/>
                          <w:lang w:eastAsia="ja-JP"/>
                        </w:rPr>
                        <w:object w:dxaOrig="5048" w:dyaOrig="816" w14:anchorId="751DA6CC">
                          <v:shape id="_x0000_i1033" type="#_x0000_t75" style="width:252.55pt;height:40.85pt">
                            <v:imagedata r:id="rId11" o:title=""/>
                          </v:shape>
                          <o:OLEObject Type="Embed" ProgID="Equation.DSMT4" ShapeID="_x0000_i1033" DrawAspect="Content" ObjectID="_1706353503" r:id="rId14"/>
                        </w:object>
                      </w:r>
                      <w:r>
                        <w:rPr>
                          <w:lang w:eastAsia="ja-JP"/>
                        </w:rPr>
                        <w:t xml:space="preserve">, otherwise, the UE transmits aperiodic SRS in each of the triggered resource set(s) in slot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n⋅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SRS</m:t>
                                        </m:r>
                                      </m:sub>
                                    </m:sSub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PDCCH</m:t>
                                        </m:r>
                                      </m:sub>
                                    </m:sSub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SRS</m:t>
                                    </m:r>
                                  </m:sub>
                                </m:sSub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m:r>
                                      </m:sub>
                                    </m:sSub>
                                  </m:sub>
                                </m:sSub>
                              </m:sup>
                            </m:sSup>
                          </m:den>
                        </m:f>
                      </m:oMath>
                      <w:r w:rsidRPr="0022136C">
                        <w:rPr>
                          <w:color w:val="000000" w:themeColor="text1"/>
                        </w:rPr>
                        <w:t xml:space="preserve">, if the UE is configured with the higher layer parameter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</w:t>
                      </w:r>
                      <w:r w:rsidRPr="0022136C">
                        <w:rPr>
                          <w:color w:val="000000" w:themeColor="text1"/>
                        </w:rPr>
                        <w:t>,</w:t>
                      </w:r>
                      <w:r w:rsidRPr="00C9130A">
                        <w:rPr>
                          <w:color w:val="000000" w:themeColor="text1"/>
                        </w:rPr>
                        <w:t xml:space="preserve"> </w:t>
                      </w:r>
                      <w:r w:rsidRPr="00C9130A">
                        <w:rPr>
                          <w:i/>
                          <w:iCs/>
                          <w:color w:val="000000" w:themeColor="text1"/>
                        </w:rPr>
                        <w:t>K</w:t>
                      </w:r>
                      <w:r w:rsidRPr="00C9130A">
                        <w:rPr>
                          <w:i/>
                          <w:iCs/>
                          <w:color w:val="000000" w:themeColor="text1"/>
                          <w:vertAlign w:val="subscript"/>
                        </w:rPr>
                        <w:t xml:space="preserve">s </w:t>
                      </w:r>
                      <w:r w:rsidRPr="00C9130A">
                        <w:rPr>
                          <w:color w:val="000000" w:themeColor="text1"/>
                        </w:rPr>
                        <w:t>=</w:t>
                      </w:r>
                      <w:r w:rsidRPr="00C9130A">
                        <w:rPr>
                          <w:noProof/>
                          <w:color w:val="000000" w:themeColor="text1"/>
                          <w:position w:val="-32"/>
                        </w:rPr>
                        <w:drawing>
                          <wp:inline distT="0" distB="0" distL="0" distR="0" wp14:anchorId="0CCF03AA" wp14:editId="7CCC4188">
                            <wp:extent cx="862330" cy="477520"/>
                            <wp:effectExtent l="0" t="0" r="0" b="0"/>
                            <wp:docPr id="12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2330" cy="477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C9130A">
                        <w:rPr>
                          <w:color w:val="000000" w:themeColor="text1"/>
                        </w:rPr>
                        <w:t>, otherwise, and</w:t>
                      </w:r>
                      <w:r>
                        <w:t xml:space="preserve"> </w:t>
                      </w:r>
                      <w:r w:rsidRPr="00440358">
                        <w:t xml:space="preserve">where </w:t>
                      </w:r>
                    </w:p>
                    <w:p w14:paraId="2CA9F77C" w14:textId="78B992B7" w:rsidR="00770394" w:rsidRPr="00770394" w:rsidRDefault="00770394" w:rsidP="00770394">
                      <w:pPr>
                        <w:pStyle w:val="B2"/>
                        <w:rPr>
                          <w:color w:val="000000" w:themeColor="text1"/>
                        </w:rPr>
                      </w:pPr>
                      <w:r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ab/>
                      </w:r>
                      <w:r w:rsidRPr="00440358">
                        <w:rPr>
                          <w:i/>
                        </w:rPr>
                        <w:t>k</w:t>
                      </w:r>
                      <w:r w:rsidRPr="00440358">
                        <w:t xml:space="preserve"> is configured via higher layer parameter </w:t>
                      </w:r>
                      <w:r w:rsidRPr="00440358">
                        <w:rPr>
                          <w:i/>
                        </w:rPr>
                        <w:t>slot</w:t>
                      </w:r>
                      <w:r>
                        <w:rPr>
                          <w:i/>
                        </w:rPr>
                        <w:t>O</w:t>
                      </w:r>
                      <w:r w:rsidRPr="00440358">
                        <w:rPr>
                          <w:i/>
                        </w:rPr>
                        <w:t xml:space="preserve">ffset </w:t>
                      </w:r>
                      <w:r w:rsidRPr="00440358">
                        <w:t xml:space="preserve">for each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triggered </w:t>
                      </w:r>
                      <w:r w:rsidRPr="00440358">
                        <w:t xml:space="preserve">SRS resources set and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is </w:t>
                      </w:r>
                      <w:r w:rsidRPr="00440358">
                        <w:t xml:space="preserve">based on </w:t>
                      </w:r>
                      <w:r w:rsidRPr="00440358">
                        <w:rPr>
                          <w:lang w:val="en-AU"/>
                        </w:rPr>
                        <w:t xml:space="preserve">the subcarrier spacing of the triggered SRS transmission, </w:t>
                      </w:r>
                      <w:r w:rsidRPr="000B7851">
                        <w:rPr>
                          <w:i/>
                        </w:rPr>
                        <w:t>µ</w:t>
                      </w:r>
                      <w:r w:rsidRPr="000B7851">
                        <w:rPr>
                          <w:i/>
                          <w:vertAlign w:val="subscript"/>
                        </w:rPr>
                        <w:t>SRS</w:t>
                      </w:r>
                      <w:r w:rsidRPr="00440358">
                        <w:t xml:space="preserve"> </w:t>
                      </w:r>
                      <w:r>
                        <w:t xml:space="preserve">and </w:t>
                      </w:r>
                      <w:r w:rsidRPr="000B7851">
                        <w:rPr>
                          <w:i/>
                        </w:rPr>
                        <w:t>µ</w:t>
                      </w:r>
                      <w:r>
                        <w:rPr>
                          <w:i/>
                          <w:vertAlign w:val="subscript"/>
                        </w:rPr>
                        <w:t>PDCCH</w:t>
                      </w:r>
                      <w:r w:rsidRPr="00440358">
                        <w:t xml:space="preserve"> are the subcarrier spacing configurations for triggered SRS and PDCCH carrying the triggering command respectively</w:t>
                      </w:r>
                      <w: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BD2015" w14:textId="00E5F116" w:rsidR="00F23D51" w:rsidRPr="00F23D51" w:rsidRDefault="005C66ED" w:rsidP="00F23D51">
      <w:pPr>
        <w:rPr>
          <w:lang w:eastAsia="ja-JP"/>
        </w:rPr>
      </w:pPr>
      <w:r w:rsidRPr="00CF7A3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105E91DE" wp14:editId="6A141FA7">
                <wp:extent cx="6120765" cy="3017520"/>
                <wp:effectExtent l="0" t="0" r="13335" b="11430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01752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EC02F" w14:textId="1DEBF121" w:rsidR="005C66ED" w:rsidRPr="005C66ED" w:rsidRDefault="005C66ED" w:rsidP="005C66ED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6.2.1,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5F2FBD6A" w14:textId="77777777" w:rsidR="005C66ED" w:rsidRPr="00670BA1" w:rsidRDefault="005C66ED" w:rsidP="005C66ED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  <w:r w:rsidRPr="00670BA1">
                              <w:rPr>
                                <w:color w:val="000000" w:themeColor="text1"/>
                              </w:rPr>
                              <w:t>-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ab/>
                            </w:r>
                            <w:r w:rsidRPr="00670BA1">
                              <w:rPr>
                                <w:rFonts w:eastAsia="DengXian" w:hint="eastAsia"/>
                                <w:color w:val="000000" w:themeColor="text1"/>
                              </w:rPr>
                              <w:t>If the UE receives the DCI triggering aperiodic SRS in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</w:rPr>
                              <w:t xml:space="preserve"> slot </w:t>
                            </w:r>
                            <w:r w:rsidRPr="00670BA1">
                              <w:rPr>
                                <w:rFonts w:hint="eastAsia"/>
                                <w:i/>
                                <w:color w:val="000000" w:themeColor="text1"/>
                              </w:rPr>
                              <w:t>n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 xml:space="preserve"> </w:t>
                            </w:r>
                            <w:r w:rsidRPr="00670BA1">
                              <w:rPr>
                                <w:rFonts w:eastAsia="DengXian"/>
                                <w:color w:val="000000" w:themeColor="text1"/>
                              </w:rPr>
                              <w:t xml:space="preserve">and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when SRS is configured with the higher layer parameter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SRS-PosResource</w:t>
                            </w:r>
                            <w:r w:rsidRPr="00670BA1">
                              <w:rPr>
                                <w:rFonts w:eastAsia="DengXian" w:hint="eastAsia"/>
                                <w:color w:val="000000" w:themeColor="text1"/>
                              </w:rPr>
                              <w:t>,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the UE transmits 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</w:rPr>
                              <w:t>every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</w:rPr>
                              <w:t xml:space="preserve">aperiodic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SRS resource in each of the triggered SRS resource set(s) in slot </w:t>
                            </w:r>
                            <w:r w:rsidRPr="00670BA1">
                              <w:rPr>
                                <w:noProof/>
                                <w:color w:val="000000" w:themeColor="text1"/>
                                <w:position w:val="-34"/>
                                <w:lang w:eastAsia="ja-JP"/>
                              </w:rPr>
                              <w:object w:dxaOrig="5071" w:dyaOrig="801" w14:anchorId="69B1C13A">
                                <v:shape id="_x0000_i1028" type="#_x0000_t75" style="width:253.6pt;height:40.3pt">
                                  <v:imagedata r:id="rId11" o:title=""/>
                                </v:shape>
                                <o:OLEObject Type="Embed" ProgID="Equation.DSMT4" ShapeID="_x0000_i1028" DrawAspect="Content" ObjectID="_1706353504" r:id="rId15"/>
                              </w:object>
                            </w:r>
                            <w:r w:rsidRPr="00AB2108">
                              <w:rPr>
                                <w:noProof/>
                                <w:color w:val="000000" w:themeColor="text1"/>
                              </w:rPr>
                              <w:t xml:space="preserve">, </w:t>
                            </w:r>
                            <w:r w:rsidRPr="00AB2108">
                              <w:rPr>
                                <w:color w:val="000000" w:themeColor="text1"/>
                              </w:rPr>
                              <w:t xml:space="preserve">if UE is configured with </w:t>
                            </w:r>
                            <w:r>
                              <w:rPr>
                                <w:rStyle w:val="Emphasis"/>
                                <w:rFonts w:ascii="Times" w:hAnsi="Times"/>
                              </w:rPr>
                              <w:t>ca-SlotOffset</w:t>
                            </w:r>
                            <w:r w:rsidRPr="00AB2108">
                              <w:rPr>
                                <w:color w:val="000000" w:themeColor="text1"/>
                              </w:rPr>
                              <w:t xml:space="preserve"> for at least one of the triggered and triggering cell,</w:t>
                            </w:r>
                            <w:r>
                              <w:rPr>
                                <w:color w:val="000000" w:themeColor="text1"/>
                                <w:lang w:val="en-GB"/>
                              </w:rPr>
                              <w:t xml:space="preserve">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s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=</m:t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n⋅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SRS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PDCCH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  <w:highlight w:val="yello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highlight w:val="yellow"/>
                                    </w:rPr>
                                    <m:t>2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SRS</m:t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K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offset</m:t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oMath>
                            <w:r w:rsidRPr="0022136C">
                              <w:rPr>
                                <w:color w:val="000000" w:themeColor="text1"/>
                              </w:rPr>
                              <w:t xml:space="preserve">, if UE is configured with the higher layer parameter </w:t>
                            </w:r>
                            <w:r w:rsidRPr="0022136C">
                              <w:rPr>
                                <w:i/>
                                <w:iCs/>
                                <w:color w:val="000000" w:themeColor="text1"/>
                              </w:rPr>
                              <w:t>CellSpecific_Koffset</w:t>
                            </w:r>
                            <w:r w:rsidRPr="0022136C">
                              <w:rPr>
                                <w:color w:val="000000" w:themeColor="text1"/>
                              </w:rPr>
                              <w:t>,</w:t>
                            </w:r>
                            <w:r w:rsidRPr="00AB2108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 w:rsidRPr="00AB2108">
                              <w:rPr>
                                <w:i/>
                                <w:iCs/>
                                <w:color w:val="000000" w:themeColor="text1"/>
                              </w:rPr>
                              <w:t>K</w:t>
                            </w:r>
                            <w:r w:rsidRPr="00AB2108">
                              <w:rPr>
                                <w:i/>
                                <w:iCs/>
                                <w:color w:val="000000" w:themeColor="text1"/>
                                <w:vertAlign w:val="subscript"/>
                              </w:rPr>
                              <w:t xml:space="preserve">s </w:t>
                            </w:r>
                            <w:r w:rsidRPr="00AB2108">
                              <w:rPr>
                                <w:color w:val="000000" w:themeColor="text1"/>
                              </w:rPr>
                              <w:t>=</w:t>
                            </w:r>
                            <w:r w:rsidRPr="00AB2108">
                              <w:rPr>
                                <w:noProof/>
                                <w:color w:val="000000" w:themeColor="text1"/>
                                <w:position w:val="-32"/>
                              </w:rPr>
                              <w:drawing>
                                <wp:inline distT="0" distB="0" distL="0" distR="0" wp14:anchorId="064AB67B" wp14:editId="7B473165">
                                  <wp:extent cx="862330" cy="477520"/>
                                  <wp:effectExtent l="0" t="0" r="0" b="0"/>
                                  <wp:docPr id="17" name="图片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62330" cy="477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B2108">
                              <w:rPr>
                                <w:color w:val="000000" w:themeColor="text1"/>
                              </w:rPr>
                              <w:t>, otherwise, and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where </w:t>
                            </w:r>
                          </w:p>
                          <w:p w14:paraId="45826C64" w14:textId="77777777" w:rsidR="005C66ED" w:rsidRPr="0022136C" w:rsidRDefault="005C66ED" w:rsidP="005C66ED">
                            <w:pPr>
                              <w:pStyle w:val="B2"/>
                              <w:rPr>
                                <w:color w:val="000000" w:themeColor="text1"/>
                              </w:rPr>
                            </w:pP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>-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ab/>
                              <w:t>k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is configured via higher layer parameter 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 xml:space="preserve">slotOffset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for each 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aperiodic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SRS resource in each 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triggered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SRS resources set and </w:t>
                            </w:r>
                            <w:r w:rsidRPr="00670BA1">
                              <w:rPr>
                                <w:rFonts w:hint="eastAsia"/>
                                <w:color w:val="000000" w:themeColor="text1"/>
                                <w:lang w:eastAsia="zh-CN"/>
                              </w:rPr>
                              <w:t xml:space="preserve">is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based on </w:t>
                            </w:r>
                            <w:r w:rsidRPr="00670BA1">
                              <w:rPr>
                                <w:color w:val="000000" w:themeColor="text1"/>
                                <w:lang w:val="en-AU"/>
                              </w:rPr>
                              <w:t xml:space="preserve">the subcarrier spacing of the triggered SRS transmission, 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>µ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  <w:vertAlign w:val="subscript"/>
                              </w:rPr>
                              <w:t>SRS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and 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</w:rPr>
                              <w:t>µ</w:t>
                            </w:r>
                            <w:r w:rsidRPr="00670BA1">
                              <w:rPr>
                                <w:i/>
                                <w:color w:val="000000" w:themeColor="text1"/>
                                <w:vertAlign w:val="subscript"/>
                              </w:rPr>
                              <w:t>PDCCH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are the subcarrier spacing configurations for triggered SRS and PDCCH carrying the triggering command respectively;</w:t>
                            </w:r>
                          </w:p>
                          <w:p w14:paraId="4EEFE56F" w14:textId="37850CD9" w:rsidR="005C66ED" w:rsidRPr="00770394" w:rsidRDefault="005C66ED" w:rsidP="005C66ED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05E91DE" id="Text Box 16" o:spid="_x0000_s1030" type="#_x0000_t202" style="width:481.95pt;height:23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" fillcolor="white [3201]" strokeweight=".5pt">
                <v:textbox>
                  <w:txbxContent>
                    <w:p w14:paraId="634EC02F" w14:textId="1DEBF121" w:rsidR="005C66ED" w:rsidRPr="005C66ED" w:rsidRDefault="005C66ED" w:rsidP="005C66ED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6.2.1,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5F2FBD6A" w14:textId="77777777" w:rsidR="005C66ED" w:rsidRPr="00670BA1" w:rsidRDefault="005C66ED" w:rsidP="005C66ED">
                      <w:pPr>
                        <w:pStyle w:val="B1"/>
                        <w:rPr>
                          <w:color w:val="000000" w:themeColor="text1"/>
                        </w:rPr>
                      </w:pPr>
                      <w:r w:rsidRPr="00670BA1">
                        <w:rPr>
                          <w:color w:val="000000" w:themeColor="text1"/>
                        </w:rPr>
                        <w:t>-</w:t>
                      </w:r>
                      <w:r w:rsidRPr="00670BA1">
                        <w:rPr>
                          <w:color w:val="000000" w:themeColor="text1"/>
                        </w:rPr>
                        <w:tab/>
                      </w:r>
                      <w:r w:rsidRPr="00670BA1">
                        <w:rPr>
                          <w:rFonts w:eastAsia="DengXian" w:hint="eastAsia"/>
                          <w:color w:val="000000" w:themeColor="text1"/>
                        </w:rPr>
                        <w:t>If the UE receives the DCI triggering aperiodic SRS in</w:t>
                      </w:r>
                      <w:r w:rsidRPr="00670BA1">
                        <w:rPr>
                          <w:rFonts w:hint="eastAsia"/>
                          <w:color w:val="000000" w:themeColor="text1"/>
                        </w:rPr>
                        <w:t xml:space="preserve"> slot </w:t>
                      </w:r>
                      <w:r w:rsidRPr="00670BA1">
                        <w:rPr>
                          <w:rFonts w:hint="eastAsia"/>
                          <w:i/>
                          <w:color w:val="000000" w:themeColor="text1"/>
                        </w:rPr>
                        <w:t>n</w:t>
                      </w:r>
                      <w:r w:rsidRPr="00670BA1">
                        <w:rPr>
                          <w:i/>
                          <w:color w:val="000000" w:themeColor="text1"/>
                        </w:rPr>
                        <w:t xml:space="preserve"> </w:t>
                      </w:r>
                      <w:r w:rsidRPr="00670BA1">
                        <w:rPr>
                          <w:rFonts w:eastAsia="DengXian"/>
                          <w:color w:val="000000" w:themeColor="text1"/>
                        </w:rPr>
                        <w:t xml:space="preserve">and </w:t>
                      </w:r>
                      <w:r w:rsidRPr="00670BA1">
                        <w:rPr>
                          <w:color w:val="000000" w:themeColor="text1"/>
                        </w:rPr>
                        <w:t xml:space="preserve">when SRS is configured with the higher layer parameter </w:t>
                      </w:r>
                      <w:r>
                        <w:rPr>
                          <w:i/>
                          <w:color w:val="000000"/>
                        </w:rPr>
                        <w:t>SRS-PosResource</w:t>
                      </w:r>
                      <w:r w:rsidRPr="00670BA1">
                        <w:rPr>
                          <w:rFonts w:eastAsia="DengXian" w:hint="eastAsia"/>
                          <w:color w:val="000000" w:themeColor="text1"/>
                        </w:rPr>
                        <w:t>,</w:t>
                      </w:r>
                      <w:r w:rsidRPr="00670BA1">
                        <w:rPr>
                          <w:color w:val="000000" w:themeColor="text1"/>
                        </w:rPr>
                        <w:t xml:space="preserve"> the UE transmits </w:t>
                      </w:r>
                      <w:r w:rsidRPr="00670BA1">
                        <w:rPr>
                          <w:rFonts w:hint="eastAsia"/>
                          <w:color w:val="000000" w:themeColor="text1"/>
                        </w:rPr>
                        <w:t>every</w:t>
                      </w:r>
                      <w:r w:rsidRPr="00670BA1">
                        <w:rPr>
                          <w:color w:val="000000" w:themeColor="text1"/>
                        </w:rPr>
                        <w:t xml:space="preserve"> </w:t>
                      </w:r>
                      <w:r w:rsidRPr="00670BA1">
                        <w:rPr>
                          <w:rFonts w:hint="eastAsia"/>
                          <w:color w:val="000000" w:themeColor="text1"/>
                        </w:rPr>
                        <w:t xml:space="preserve">aperiodic </w:t>
                      </w:r>
                      <w:r w:rsidRPr="00670BA1">
                        <w:rPr>
                          <w:color w:val="000000" w:themeColor="text1"/>
                        </w:rPr>
                        <w:t xml:space="preserve">SRS resource in each of the triggered SRS resource set(s) in slot </w:t>
                      </w:r>
                      <w:r w:rsidRPr="00670BA1">
                        <w:rPr>
                          <w:noProof/>
                          <w:color w:val="000000" w:themeColor="text1"/>
                          <w:position w:val="-34"/>
                          <w:lang w:eastAsia="ja-JP"/>
                        </w:rPr>
                        <w:object w:dxaOrig="5071" w:dyaOrig="801" w14:anchorId="69B1C13A">
                          <v:shape id="_x0000_i1028" type="#_x0000_t75" style="width:253.6pt;height:40.3pt">
                            <v:imagedata r:id="rId11" o:title=""/>
                          </v:shape>
                          <o:OLEObject Type="Embed" ProgID="Equation.DSMT4" ShapeID="_x0000_i1028" DrawAspect="Content" ObjectID="_1706353504" r:id="rId16"/>
                        </w:object>
                      </w:r>
                      <w:r w:rsidRPr="00AB2108">
                        <w:rPr>
                          <w:noProof/>
                          <w:color w:val="000000" w:themeColor="text1"/>
                        </w:rPr>
                        <w:t xml:space="preserve">, </w:t>
                      </w:r>
                      <w:r w:rsidRPr="00AB2108">
                        <w:rPr>
                          <w:color w:val="000000" w:themeColor="text1"/>
                        </w:rPr>
                        <w:t xml:space="preserve">if UE is configured with </w:t>
                      </w:r>
                      <w:r>
                        <w:rPr>
                          <w:rStyle w:val="Emphasis"/>
                          <w:rFonts w:ascii="Times" w:hAnsi="Times"/>
                        </w:rPr>
                        <w:t>ca-SlotOffset</w:t>
                      </w:r>
                      <w:r w:rsidRPr="00AB2108">
                        <w:rPr>
                          <w:color w:val="000000" w:themeColor="text1"/>
                        </w:rPr>
                        <w:t xml:space="preserve"> for at least one of the triggered and triggering cell,</w:t>
                      </w:r>
                      <w:r>
                        <w:rPr>
                          <w:color w:val="000000" w:themeColor="text1"/>
                          <w:lang w:val="en-GB"/>
                        </w:rPr>
                        <w:t xml:space="preserve">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s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=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n⋅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SRS</m:t>
                                        </m:r>
                                      </m:sub>
                                    </m:sSub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PDCCH</m:t>
                                        </m:r>
                                      </m:sub>
                                    </m:sSub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  <w:highlight w:val="yello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  <w:highlight w:val="yellow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offset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color w:val="000000" w:themeColor="text1"/>
                          </w:rPr>
                          <m:t>⋅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color w:val="000000" w:themeColor="text1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SRS</m:t>
                                    </m:r>
                                  </m:sub>
                                </m:sSub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2</m:t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m:r>
                                      </m:sub>
                                    </m:sSub>
                                  </m:sub>
                                </m:sSub>
                              </m:sup>
                            </m:sSup>
                          </m:den>
                        </m:f>
                      </m:oMath>
                      <w:r w:rsidRPr="0022136C">
                        <w:rPr>
                          <w:color w:val="000000" w:themeColor="text1"/>
                        </w:rPr>
                        <w:t xml:space="preserve">, if UE is configured with the higher layer parameter </w:t>
                      </w:r>
                      <w:r w:rsidRPr="0022136C">
                        <w:rPr>
                          <w:i/>
                          <w:iCs/>
                          <w:color w:val="000000" w:themeColor="text1"/>
                        </w:rPr>
                        <w:t>CellSpecific_Koffset</w:t>
                      </w:r>
                      <w:r w:rsidRPr="0022136C">
                        <w:rPr>
                          <w:color w:val="000000" w:themeColor="text1"/>
                        </w:rPr>
                        <w:t>,</w:t>
                      </w:r>
                      <w:r w:rsidRPr="00AB2108">
                        <w:rPr>
                          <w:color w:val="000000" w:themeColor="text1"/>
                        </w:rPr>
                        <w:t xml:space="preserve"> </w:t>
                      </w:r>
                      <w:r w:rsidRPr="00AB2108">
                        <w:rPr>
                          <w:i/>
                          <w:iCs/>
                          <w:color w:val="000000" w:themeColor="text1"/>
                        </w:rPr>
                        <w:t>K</w:t>
                      </w:r>
                      <w:r w:rsidRPr="00AB2108">
                        <w:rPr>
                          <w:i/>
                          <w:iCs/>
                          <w:color w:val="000000" w:themeColor="text1"/>
                          <w:vertAlign w:val="subscript"/>
                        </w:rPr>
                        <w:t xml:space="preserve">s </w:t>
                      </w:r>
                      <w:r w:rsidRPr="00AB2108">
                        <w:rPr>
                          <w:color w:val="000000" w:themeColor="text1"/>
                        </w:rPr>
                        <w:t>=</w:t>
                      </w:r>
                      <w:r w:rsidRPr="00AB2108">
                        <w:rPr>
                          <w:noProof/>
                          <w:color w:val="000000" w:themeColor="text1"/>
                          <w:position w:val="-32"/>
                        </w:rPr>
                        <w:drawing>
                          <wp:inline distT="0" distB="0" distL="0" distR="0" wp14:anchorId="064AB67B" wp14:editId="7B473165">
                            <wp:extent cx="862330" cy="477520"/>
                            <wp:effectExtent l="0" t="0" r="0" b="0"/>
                            <wp:docPr id="17" name="图片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62330" cy="4775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B2108">
                        <w:rPr>
                          <w:color w:val="000000" w:themeColor="text1"/>
                        </w:rPr>
                        <w:t>, otherwise, and</w:t>
                      </w:r>
                      <w:r w:rsidRPr="00670BA1">
                        <w:rPr>
                          <w:color w:val="000000" w:themeColor="text1"/>
                        </w:rPr>
                        <w:t xml:space="preserve"> where </w:t>
                      </w:r>
                    </w:p>
                    <w:p w14:paraId="45826C64" w14:textId="77777777" w:rsidR="005C66ED" w:rsidRPr="0022136C" w:rsidRDefault="005C66ED" w:rsidP="005C66ED">
                      <w:pPr>
                        <w:pStyle w:val="B2"/>
                        <w:rPr>
                          <w:color w:val="000000" w:themeColor="text1"/>
                        </w:rPr>
                      </w:pPr>
                      <w:r w:rsidRPr="00670BA1">
                        <w:rPr>
                          <w:i/>
                          <w:color w:val="000000" w:themeColor="text1"/>
                        </w:rPr>
                        <w:t>-</w:t>
                      </w:r>
                      <w:r w:rsidRPr="00670BA1">
                        <w:rPr>
                          <w:i/>
                          <w:color w:val="000000" w:themeColor="text1"/>
                        </w:rPr>
                        <w:tab/>
                        <w:t>k</w:t>
                      </w:r>
                      <w:r w:rsidRPr="00670BA1">
                        <w:rPr>
                          <w:color w:val="000000" w:themeColor="text1"/>
                        </w:rPr>
                        <w:t xml:space="preserve"> is configured via higher layer parameter </w:t>
                      </w:r>
                      <w:r w:rsidRPr="00670BA1">
                        <w:rPr>
                          <w:i/>
                          <w:color w:val="000000" w:themeColor="text1"/>
                        </w:rPr>
                        <w:t xml:space="preserve">slotOffset </w:t>
                      </w:r>
                      <w:r w:rsidRPr="00670BA1">
                        <w:rPr>
                          <w:color w:val="000000" w:themeColor="text1"/>
                        </w:rPr>
                        <w:t xml:space="preserve">for each </w:t>
                      </w:r>
                      <w:r w:rsidRPr="00670BA1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aperiodic </w:t>
                      </w:r>
                      <w:r w:rsidRPr="00670BA1">
                        <w:rPr>
                          <w:color w:val="000000" w:themeColor="text1"/>
                        </w:rPr>
                        <w:t xml:space="preserve">SRS resource in each </w:t>
                      </w:r>
                      <w:r w:rsidRPr="00670BA1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triggered </w:t>
                      </w:r>
                      <w:r w:rsidRPr="00670BA1">
                        <w:rPr>
                          <w:color w:val="000000" w:themeColor="text1"/>
                        </w:rPr>
                        <w:t xml:space="preserve">SRS resources set and </w:t>
                      </w:r>
                      <w:r w:rsidRPr="00670BA1">
                        <w:rPr>
                          <w:rFonts w:hint="eastAsia"/>
                          <w:color w:val="000000" w:themeColor="text1"/>
                          <w:lang w:eastAsia="zh-CN"/>
                        </w:rPr>
                        <w:t xml:space="preserve">is </w:t>
                      </w:r>
                      <w:r w:rsidRPr="00670BA1">
                        <w:rPr>
                          <w:color w:val="000000" w:themeColor="text1"/>
                        </w:rPr>
                        <w:t xml:space="preserve">based on </w:t>
                      </w:r>
                      <w:r w:rsidRPr="00670BA1">
                        <w:rPr>
                          <w:color w:val="000000" w:themeColor="text1"/>
                          <w:lang w:val="en-AU"/>
                        </w:rPr>
                        <w:t xml:space="preserve">the subcarrier spacing of the triggered SRS transmission, </w:t>
                      </w:r>
                      <w:r w:rsidRPr="00670BA1">
                        <w:rPr>
                          <w:i/>
                          <w:color w:val="000000" w:themeColor="text1"/>
                        </w:rPr>
                        <w:t>µ</w:t>
                      </w:r>
                      <w:r w:rsidRPr="00670BA1">
                        <w:rPr>
                          <w:i/>
                          <w:color w:val="000000" w:themeColor="text1"/>
                          <w:vertAlign w:val="subscript"/>
                        </w:rPr>
                        <w:t>SRS</w:t>
                      </w:r>
                      <w:r w:rsidRPr="00670BA1">
                        <w:rPr>
                          <w:color w:val="000000" w:themeColor="text1"/>
                        </w:rPr>
                        <w:t xml:space="preserve"> and </w:t>
                      </w:r>
                      <w:r w:rsidRPr="00670BA1">
                        <w:rPr>
                          <w:i/>
                          <w:color w:val="000000" w:themeColor="text1"/>
                        </w:rPr>
                        <w:t>µ</w:t>
                      </w:r>
                      <w:r w:rsidRPr="00670BA1">
                        <w:rPr>
                          <w:i/>
                          <w:color w:val="000000" w:themeColor="text1"/>
                          <w:vertAlign w:val="subscript"/>
                        </w:rPr>
                        <w:t>PDCCH</w:t>
                      </w:r>
                      <w:r w:rsidRPr="00670BA1">
                        <w:rPr>
                          <w:color w:val="000000" w:themeColor="text1"/>
                        </w:rPr>
                        <w:t xml:space="preserve"> are the subcarrier spacing configurations for triggered SRS and PDCCH carrying the triggering command respectively;</w:t>
                      </w:r>
                    </w:p>
                    <w:p w14:paraId="4EEFE56F" w14:textId="37850CD9" w:rsidR="005C66ED" w:rsidRPr="00770394" w:rsidRDefault="005C66ED" w:rsidP="005C66ED">
                      <w:pPr>
                        <w:pStyle w:val="B1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ADF3050" w14:textId="627B2670" w:rsidR="003A6C6C" w:rsidRDefault="003A6C6C" w:rsidP="003A6C6C">
      <w:pPr>
        <w:pStyle w:val="Proposal"/>
        <w:numPr>
          <w:ilvl w:val="0"/>
          <w:numId w:val="0"/>
        </w:numPr>
        <w:ind w:left="1701" w:hanging="1701"/>
      </w:pPr>
    </w:p>
    <w:p w14:paraId="754378F2" w14:textId="1143F4AA" w:rsidR="005C66ED" w:rsidRPr="005C66ED" w:rsidRDefault="005C66ED" w:rsidP="005C66ED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It is clear that the yellow highlighted “K</w:t>
      </w:r>
      <w:r w:rsidRPr="005C66ED">
        <w:rPr>
          <w:rFonts w:ascii="Arial" w:hAnsi="Arial" w:cs="Arial"/>
          <w:vertAlign w:val="subscript"/>
          <w:lang w:eastAsia="ja-JP"/>
        </w:rPr>
        <w:t>2</w:t>
      </w:r>
      <w:r>
        <w:rPr>
          <w:rFonts w:ascii="Arial" w:hAnsi="Arial" w:cs="Arial"/>
          <w:lang w:eastAsia="ja-JP"/>
        </w:rPr>
        <w:t>” should be changed to “k”</w:t>
      </w:r>
      <w:r w:rsidR="006D05C3">
        <w:rPr>
          <w:rFonts w:ascii="Arial" w:hAnsi="Arial" w:cs="Arial"/>
          <w:lang w:eastAsia="ja-JP"/>
        </w:rPr>
        <w:t>, leading to the following TP:</w:t>
      </w:r>
    </w:p>
    <w:p w14:paraId="52AC3A03" w14:textId="0920BA23" w:rsidR="00F23D51" w:rsidRDefault="00F23D51" w:rsidP="003A6C6C">
      <w:pPr>
        <w:pStyle w:val="Proposal"/>
        <w:numPr>
          <w:ilvl w:val="0"/>
          <w:numId w:val="0"/>
        </w:numPr>
        <w:ind w:left="1701" w:hanging="1701"/>
      </w:pPr>
    </w:p>
    <w:p w14:paraId="1AABBFBA" w14:textId="3277E4C7" w:rsidR="005C66ED" w:rsidRPr="008D5F56" w:rsidRDefault="005C66ED" w:rsidP="005C66ED">
      <w:pPr>
        <w:pStyle w:val="Proposal"/>
        <w:rPr>
          <w:rFonts w:cs="Arial"/>
        </w:rPr>
      </w:pPr>
      <w:bookmarkStart w:id="54" w:name="_Toc95740568"/>
      <w:r w:rsidRPr="00A45688">
        <w:rPr>
          <w:rFonts w:cs="Arial"/>
        </w:rPr>
        <w:t>Adopt the following TP fo</w:t>
      </w:r>
      <w:r>
        <w:rPr>
          <w:rFonts w:cs="Arial"/>
        </w:rPr>
        <w:t>r Section 6.2.1,</w:t>
      </w:r>
      <w:r w:rsidRPr="00A45688">
        <w:rPr>
          <w:rFonts w:cs="Arial"/>
        </w:rPr>
        <w:t xml:space="preserve"> 38.21</w:t>
      </w:r>
      <w:r>
        <w:rPr>
          <w:rFonts w:cs="Arial"/>
        </w:rPr>
        <w:t>4</w:t>
      </w:r>
      <w:r w:rsidRPr="00A45688">
        <w:rPr>
          <w:rFonts w:cs="Arial"/>
        </w:rPr>
        <w:t>: “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s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=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n⋅</m:t>
            </m:r>
            <m:f>
              <m:f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SRS</m:t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e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μ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PDCCH</m:t>
                        </m:r>
                      </m:sub>
                    </m:sSub>
                  </m:sup>
                </m:sSup>
              </m:den>
            </m:f>
          </m:e>
        </m:d>
        <m:r>
          <m:rPr>
            <m:sty m:val="bi"/>
          </m:rP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del w:id="55" w:author="Ericsson" w:date="2022-01-09T16:10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del>
            </m:ctrlPr>
          </m:sSubPr>
          <m:e>
            <m:r>
              <w:del w:id="56" w:author="Ericsson" w:date="2022-01-09T16:10:00Z"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K</m:t>
              </w:del>
            </m:r>
          </m:e>
          <m:sub>
            <m:r>
              <w:del w:id="57" w:author="Ericsson" w:date="2022-01-09T16:10:00Z">
                <m:rPr>
                  <m:sty m:val="bi"/>
                </m:rPr>
                <w:rPr>
                  <w:rFonts w:ascii="Cambria Math" w:hAnsi="Cambria Math"/>
                  <w:color w:val="000000" w:themeColor="text1"/>
                </w:rPr>
                <m:t>2</m:t>
              </w:del>
            </m:r>
          </m:sub>
        </m:sSub>
        <m:r>
          <w:ins w:id="58" w:author="Ericsson" w:date="2022-01-09T16:10:00Z">
            <m:rPr>
              <m:sty m:val="bi"/>
            </m:rPr>
            <w:rPr>
              <w:rFonts w:ascii="Cambria Math" w:hAnsi="Cambria Math"/>
              <w:color w:val="000000" w:themeColor="text1"/>
            </w:rPr>
            <m:t xml:space="preserve"> k</m:t>
          </w:ins>
        </m:r>
        <m:r>
          <m:rPr>
            <m:sty m:val="bi"/>
          </m:rPr>
          <w:rPr>
            <w:rFonts w:ascii="Cambria Math" w:hAnsi="Cambria Math"/>
            <w:color w:val="000000" w:themeColor="text1"/>
          </w:rPr>
          <m:t>+</m:t>
        </m:r>
        <m:sSub>
          <m:sSub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K</m:t>
            </m:r>
          </m:e>
          <m:sub>
            <m:r>
              <m:rPr>
                <m:sty m:val="bi"/>
              </m:rPr>
              <w:rPr>
                <w:rFonts w:ascii="Cambria Math" w:hAnsi="Cambria Math"/>
                <w:color w:val="000000" w:themeColor="text1"/>
              </w:rPr>
              <m:t>offset</m:t>
            </m:r>
          </m:sub>
        </m:sSub>
        <m:r>
          <m:rPr>
            <m:sty m:val="bi"/>
          </m:rPr>
          <w:rPr>
            <w:rFonts w:ascii="Cambria Math" w:hAnsi="Cambria Math"/>
            <w:color w:val="000000" w:themeColor="text1"/>
          </w:rPr>
          <m:t>⋅</m:t>
        </m:r>
        <m:f>
          <m:fPr>
            <m:ctrlPr>
              <w:rPr>
                <w:rFonts w:ascii="Cambria Math" w:hAnsi="Cambria Math"/>
                <w:i/>
                <w:iCs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SRS</m:t>
                    </m:r>
                  </m:sub>
                </m:sSub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iCs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</w:rPr>
                  <m:t>2</m:t>
                </m:r>
              </m:e>
              <m:sup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color w:val="000000" w:themeColor="text1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0000" w:themeColor="text1"/>
                      </w:rPr>
                      <m:t>μ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color w:val="000000" w:themeColor="text1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K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0000" w:themeColor="text1"/>
                          </w:rPr>
                          <m:t>offset</m:t>
                        </m:r>
                      </m:sub>
                    </m:sSub>
                  </m:sub>
                </m:sSub>
              </m:sup>
            </m:sSup>
          </m:den>
        </m:f>
      </m:oMath>
      <w:r w:rsidRPr="0022136C">
        <w:rPr>
          <w:color w:val="000000" w:themeColor="text1"/>
        </w:rPr>
        <w:t xml:space="preserve">, if UE is configured with the higher layer parameter </w:t>
      </w:r>
      <w:r w:rsidRPr="0022136C">
        <w:rPr>
          <w:i/>
          <w:iCs/>
          <w:color w:val="000000" w:themeColor="text1"/>
        </w:rPr>
        <w:t>CellSpecific_Koffset</w:t>
      </w:r>
      <w:r w:rsidRPr="0022136C">
        <w:rPr>
          <w:color w:val="000000" w:themeColor="text1"/>
        </w:rPr>
        <w:t>,</w:t>
      </w:r>
      <w:r w:rsidRPr="00AB2108">
        <w:rPr>
          <w:color w:val="000000" w:themeColor="text1"/>
        </w:rPr>
        <w:t xml:space="preserve"> </w:t>
      </w:r>
      <w:r w:rsidRPr="00AB2108">
        <w:rPr>
          <w:i/>
          <w:iCs/>
          <w:color w:val="000000" w:themeColor="text1"/>
        </w:rPr>
        <w:t>K</w:t>
      </w:r>
      <w:r w:rsidRPr="00AB2108">
        <w:rPr>
          <w:i/>
          <w:iCs/>
          <w:color w:val="000000" w:themeColor="text1"/>
          <w:vertAlign w:val="subscript"/>
        </w:rPr>
        <w:t xml:space="preserve">s </w:t>
      </w:r>
      <w:r w:rsidRPr="00AB2108">
        <w:rPr>
          <w:color w:val="000000" w:themeColor="text1"/>
        </w:rPr>
        <w:t>=</w:t>
      </w:r>
      <w:r w:rsidRPr="00AB2108">
        <w:rPr>
          <w:noProof/>
          <w:color w:val="000000" w:themeColor="text1"/>
          <w:position w:val="-32"/>
        </w:rPr>
        <w:drawing>
          <wp:inline distT="0" distB="0" distL="0" distR="0" wp14:anchorId="53378436" wp14:editId="13D7E90E">
            <wp:extent cx="862330" cy="477520"/>
            <wp:effectExtent l="0" t="0" r="0" b="0"/>
            <wp:docPr id="1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2108">
        <w:rPr>
          <w:color w:val="000000" w:themeColor="text1"/>
        </w:rPr>
        <w:t>, otherwise,</w:t>
      </w:r>
      <w:r w:rsidRPr="00A45688">
        <w:rPr>
          <w:rFonts w:cs="Arial"/>
          <w:i/>
          <w:iCs/>
        </w:rPr>
        <w:t>”</w:t>
      </w:r>
      <w:bookmarkEnd w:id="54"/>
    </w:p>
    <w:p w14:paraId="3C907711" w14:textId="77777777" w:rsidR="008D5F56" w:rsidRPr="00A45688" w:rsidRDefault="008D5F56" w:rsidP="008D5F56"/>
    <w:p w14:paraId="08B322C4" w14:textId="5A6567CB" w:rsidR="005C66ED" w:rsidRPr="00A85EAA" w:rsidRDefault="005C66ED" w:rsidP="005C66ED">
      <w:pPr>
        <w:jc w:val="both"/>
      </w:pPr>
      <w:r>
        <w:rPr>
          <w:rFonts w:ascii="Arial" w:hAnsi="Arial"/>
        </w:rPr>
        <w:lastRenderedPageBreak/>
        <w:t>In addition, K_offset is needed in the following specification text:</w:t>
      </w:r>
    </w:p>
    <w:p w14:paraId="68F0F166" w14:textId="5C997F30" w:rsidR="005C66ED" w:rsidRDefault="00A65895" w:rsidP="008D5F56">
      <w:r w:rsidRPr="00CF7A3A">
        <w:rPr>
          <w:noProof/>
        </w:rPr>
        <mc:AlternateContent>
          <mc:Choice Requires="wps">
            <w:drawing>
              <wp:inline distT="0" distB="0" distL="0" distR="0" wp14:anchorId="3AA696EF" wp14:editId="3689CA2A">
                <wp:extent cx="6120765" cy="2819400"/>
                <wp:effectExtent l="0" t="0" r="13335" b="19050"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28194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DAAE26" w14:textId="77777777" w:rsidR="00A65895" w:rsidRPr="005C66ED" w:rsidRDefault="00A65895" w:rsidP="00A6589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6.2.1,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7357C277" w14:textId="77777777" w:rsidR="00A65895" w:rsidRPr="006A1433" w:rsidRDefault="00A65895" w:rsidP="00A65895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If the 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UE receives the DCI triggering aperiodic SRS in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 slot </w:t>
                            </w:r>
                            <w:r w:rsidRPr="00440358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Pr="00670BA1">
                              <w:rPr>
                                <w:iCs/>
                                <w:color w:val="000000" w:themeColor="text1"/>
                              </w:rPr>
                              <w:t>and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at least one resource set is configured with parameter </w:t>
                            </w:r>
                            <w:r w:rsidRPr="00DC7E51">
                              <w:rPr>
                                <w:i/>
                                <w:iCs/>
                                <w:color w:val="000000" w:themeColor="text1"/>
                              </w:rPr>
                              <w:t>availableSlotOffset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across all configured BWPs in a component carrier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except when SRS is configured with the higher layer parameter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SRS-PosResource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,</w:t>
                            </w:r>
                            <w:r w:rsidRPr="00440358">
                              <w:t xml:space="preserve"> the UE transmits 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aperiodic </w:t>
                            </w:r>
                            <w:r w:rsidRPr="00440358">
                              <w:t xml:space="preserve">SRS in each of the triggered SRS resource set(s) in </w:t>
                            </w:r>
                            <w:r>
                              <w:t>the (</w:t>
                            </w:r>
                            <w:r w:rsidRPr="0077273E">
                              <w:rPr>
                                <w:i/>
                                <w:iCs/>
                              </w:rPr>
                              <w:t>t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t>+ 1)-th available slot counting fro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m slot </w:t>
                            </w:r>
                            <w:r w:rsidRPr="003240C2">
                              <w:rPr>
                                <w:position w:val="-34"/>
                                <w:lang w:eastAsia="ja-JP"/>
                              </w:rPr>
                              <w:object w:dxaOrig="5048" w:dyaOrig="800" w14:anchorId="4B5C52A0">
                                <v:shape id="_x0000_i1034" type="#_x0000_t75" style="width:252.55pt;height:39.75pt">
                                  <v:imagedata r:id="rId11" o:title=""/>
                                </v:shape>
                                <o:OLEObject Type="Embed" ProgID="Equation.DSMT4" ShapeID="_x0000_i1034" DrawAspect="Content" ObjectID="_1706353505" r:id="rId17"/>
                              </w:objec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if </w:t>
                            </w:r>
                            <w:r w:rsidRPr="006A1433">
                              <w:rPr>
                                <w:rStyle w:val="Emphasis"/>
                                <w:color w:val="000000" w:themeColor="text1"/>
                              </w:rPr>
                              <w:t>ca-SlotOffset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 is configured, otherwise the UE transmits aperiodic SRS in each of the triggered SRS resource set(s) in the (</w:t>
                            </w:r>
                            <w:r w:rsidRPr="006A1433">
                              <w:rPr>
                                <w:rStyle w:val="Emphasis"/>
                                <w:color w:val="000000" w:themeColor="text1"/>
                              </w:rPr>
                              <w:t xml:space="preserve">t 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+ 1)-th available slot counting from slot </w:t>
                            </w:r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eastAsia="ja-JP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eastAsia="ja-JP"/>
                                    </w:rPr>
                                    <m:t>n⋅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SRS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PDCCH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eastAsia="ja-JP"/>
                                </w:rPr>
                                <m:t>+k</m:t>
                              </m:r>
                            </m:oMath>
                            <w:r w:rsidRPr="006A1433">
                              <w:rPr>
                                <w:color w:val="000000" w:themeColor="text1"/>
                                <w:lang w:eastAsia="ja-JP"/>
                              </w:rPr>
                              <w:t xml:space="preserve">, 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>where</w:t>
                            </w:r>
                          </w:p>
                          <w:p w14:paraId="08CC4732" w14:textId="77777777" w:rsidR="00A65895" w:rsidRPr="005C66ED" w:rsidRDefault="00A65895" w:rsidP="00A65895">
                            <w:pPr>
                              <w:pStyle w:val="B2"/>
                            </w:pPr>
                            <w:r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</w:rPr>
                              <w:tab/>
                            </w:r>
                            <w:r w:rsidRPr="00440358">
                              <w:rPr>
                                <w:i/>
                              </w:rPr>
                              <w:t>k</w:t>
                            </w:r>
                            <w:r w:rsidRPr="00440358">
                              <w:t xml:space="preserve"> is configured via higher layer parameter </w:t>
                            </w:r>
                            <w:r w:rsidRPr="00440358">
                              <w:rPr>
                                <w:i/>
                              </w:rPr>
                              <w:t>slot</w:t>
                            </w:r>
                            <w:r>
                              <w:rPr>
                                <w:i/>
                              </w:rPr>
                              <w:t>O</w:t>
                            </w:r>
                            <w:r w:rsidRPr="00440358">
                              <w:rPr>
                                <w:i/>
                              </w:rPr>
                              <w:t xml:space="preserve">ffset </w:t>
                            </w:r>
                            <w:r w:rsidRPr="00440358">
                              <w:t xml:space="preserve">for each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triggered </w:t>
                            </w:r>
                            <w:r w:rsidRPr="00440358">
                              <w:t xml:space="preserve">SRS resources set and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is </w:t>
                            </w:r>
                            <w:r w:rsidRPr="00440358">
                              <w:t xml:space="preserve">based on </w:t>
                            </w:r>
                            <w:r w:rsidRPr="00440358">
                              <w:rPr>
                                <w:lang w:val="en-AU"/>
                              </w:rPr>
                              <w:t xml:space="preserve">the subcarrier spacing of the triggered SRS transmission,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 w:rsidRPr="000B7851">
                              <w:rPr>
                                <w:i/>
                                <w:vertAlign w:val="subscript"/>
                              </w:rPr>
                              <w:t>SRS</w:t>
                            </w:r>
                            <w:r w:rsidRPr="00440358">
                              <w:t xml:space="preserve"> </w:t>
                            </w:r>
                            <w:r>
                              <w:t xml:space="preserve">and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PDCCH</w:t>
                            </w:r>
                            <w:r w:rsidRPr="00440358">
                              <w:t xml:space="preserve"> are the subcarrier spacing configurations for triggered SRS and PDCCH carrying the triggering command</w:t>
                            </w:r>
                            <w:r>
                              <w:t>,</w:t>
                            </w:r>
                            <w:r w:rsidRPr="00440358">
                              <w:t xml:space="preserve"> respectively</w:t>
                            </w:r>
                            <w:r>
                              <w:t>;</w:t>
                            </w:r>
                          </w:p>
                          <w:p w14:paraId="1FD3F54D" w14:textId="77777777" w:rsidR="00A65895" w:rsidRPr="0022136C" w:rsidRDefault="00A65895" w:rsidP="00A65895">
                            <w:pPr>
                              <w:pStyle w:val="B1"/>
                              <w:ind w:left="0" w:firstLine="0"/>
                              <w:rPr>
                                <w:color w:val="000000" w:themeColor="text1"/>
                              </w:rPr>
                            </w:pPr>
                          </w:p>
                          <w:p w14:paraId="21763DED" w14:textId="77777777" w:rsidR="00A65895" w:rsidRPr="00770394" w:rsidRDefault="00A65895" w:rsidP="00A65895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AA696EF" id="Text Box 22" o:spid="_x0000_s1031" type="#_x0000_t202" style="width:481.95pt;height:2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" fillcolor="white [3201]" strokeweight=".5pt">
                <v:textbox>
                  <w:txbxContent>
                    <w:p w14:paraId="2FDAAE26" w14:textId="77777777" w:rsidR="00A65895" w:rsidRPr="005C66ED" w:rsidRDefault="00A65895" w:rsidP="00A65895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6.2.1,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7357C277" w14:textId="77777777" w:rsidR="00A65895" w:rsidRPr="006A1433" w:rsidRDefault="00A65895" w:rsidP="00A65895">
                      <w:pPr>
                        <w:pStyle w:val="B1"/>
                        <w:rPr>
                          <w:color w:val="000000" w:themeColor="text1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DengXian" w:hint="eastAsia"/>
                        </w:rPr>
                        <w:t xml:space="preserve">If the </w:t>
                      </w:r>
                      <w:r w:rsidRPr="00440358">
                        <w:rPr>
                          <w:rFonts w:eastAsia="DengXian" w:hint="eastAsia"/>
                        </w:rPr>
                        <w:t>UE receives the DCI triggering aperiodic SRS in</w:t>
                      </w:r>
                      <w:r w:rsidRPr="00440358">
                        <w:rPr>
                          <w:rFonts w:hint="eastAsia"/>
                        </w:rPr>
                        <w:t xml:space="preserve"> slot </w:t>
                      </w:r>
                      <w:r w:rsidRPr="00440358">
                        <w:rPr>
                          <w:rFonts w:hint="eastAsia"/>
                          <w:i/>
                        </w:rPr>
                        <w:t>n</w:t>
                      </w:r>
                      <w:r>
                        <w:rPr>
                          <w:i/>
                        </w:rPr>
                        <w:t xml:space="preserve"> </w:t>
                      </w:r>
                      <w:r w:rsidRPr="00670BA1">
                        <w:rPr>
                          <w:iCs/>
                          <w:color w:val="000000" w:themeColor="text1"/>
                        </w:rPr>
                        <w:t>and</w:t>
                      </w:r>
                      <w:r w:rsidRPr="00670BA1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at least one resource set is configured with parameter </w:t>
                      </w:r>
                      <w:r w:rsidRPr="00DC7E51">
                        <w:rPr>
                          <w:i/>
                          <w:iCs/>
                          <w:color w:val="000000" w:themeColor="text1"/>
                        </w:rPr>
                        <w:t>availableSlotOffset</w:t>
                      </w:r>
                      <w:r>
                        <w:rPr>
                          <w:color w:val="000000" w:themeColor="text1"/>
                        </w:rPr>
                        <w:t xml:space="preserve"> across all configured BWPs in a component carrier </w:t>
                      </w:r>
                      <w:r w:rsidRPr="00670BA1">
                        <w:rPr>
                          <w:color w:val="000000" w:themeColor="text1"/>
                        </w:rPr>
                        <w:t xml:space="preserve">except when SRS is configured with the higher layer parameter </w:t>
                      </w:r>
                      <w:r>
                        <w:rPr>
                          <w:i/>
                          <w:color w:val="000000"/>
                        </w:rPr>
                        <w:t>SRS-PosResource</w:t>
                      </w:r>
                      <w:r w:rsidRPr="00440358">
                        <w:rPr>
                          <w:rFonts w:eastAsia="DengXian" w:hint="eastAsia"/>
                        </w:rPr>
                        <w:t>,</w:t>
                      </w:r>
                      <w:r w:rsidRPr="00440358">
                        <w:t xml:space="preserve"> the UE transmits </w:t>
                      </w:r>
                      <w:r w:rsidRPr="00440358">
                        <w:rPr>
                          <w:rFonts w:hint="eastAsia"/>
                        </w:rPr>
                        <w:t xml:space="preserve">aperiodic </w:t>
                      </w:r>
                      <w:r w:rsidRPr="00440358">
                        <w:t xml:space="preserve">SRS in each of the triggered SRS resource set(s) in </w:t>
                      </w:r>
                      <w:r>
                        <w:t>the (</w:t>
                      </w:r>
                      <w:r w:rsidRPr="0077273E">
                        <w:rPr>
                          <w:i/>
                          <w:iCs/>
                        </w:rPr>
                        <w:t>t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t>+ 1)-th available slot counting fro</w:t>
                      </w:r>
                      <w:r w:rsidRPr="006A1433">
                        <w:rPr>
                          <w:color w:val="000000" w:themeColor="text1"/>
                        </w:rPr>
                        <w:t xml:space="preserve">m slot </w:t>
                      </w:r>
                      <w:r w:rsidRPr="003240C2">
                        <w:rPr>
                          <w:position w:val="-34"/>
                          <w:lang w:eastAsia="ja-JP"/>
                        </w:rPr>
                        <w:object w:dxaOrig="5048" w:dyaOrig="800" w14:anchorId="4B5C52A0">
                          <v:shape id="_x0000_i1034" type="#_x0000_t75" style="width:252.55pt;height:39.75pt">
                            <v:imagedata r:id="rId11" o:title=""/>
                          </v:shape>
                          <o:OLEObject Type="Embed" ProgID="Equation.DSMT4" ShapeID="_x0000_i1034" DrawAspect="Content" ObjectID="_1706353505" r:id="rId18"/>
                        </w:object>
                      </w:r>
                      <w:r w:rsidRPr="006A1433">
                        <w:rPr>
                          <w:color w:val="000000" w:themeColor="text1"/>
                        </w:rPr>
                        <w:t xml:space="preserve">if </w:t>
                      </w:r>
                      <w:r w:rsidRPr="006A1433">
                        <w:rPr>
                          <w:rStyle w:val="Emphasis"/>
                          <w:color w:val="000000" w:themeColor="text1"/>
                        </w:rPr>
                        <w:t>ca-SlotOffset</w:t>
                      </w:r>
                      <w:r w:rsidRPr="006A1433">
                        <w:rPr>
                          <w:color w:val="000000" w:themeColor="text1"/>
                        </w:rPr>
                        <w:t xml:space="preserve"> is configured, otherwise the UE transmits aperiodic SRS in each of the triggered SRS resource set(s) in the (</w:t>
                      </w:r>
                      <w:r w:rsidRPr="006A1433">
                        <w:rPr>
                          <w:rStyle w:val="Emphasis"/>
                          <w:color w:val="000000" w:themeColor="text1"/>
                        </w:rPr>
                        <w:t xml:space="preserve">t </w:t>
                      </w:r>
                      <w:r w:rsidRPr="006A1433">
                        <w:rPr>
                          <w:color w:val="000000" w:themeColor="text1"/>
                        </w:rPr>
                        <w:t xml:space="preserve">+ 1)-th available slot counting from slot </w:t>
                      </w:r>
                      <m:oMath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n⋅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lang w:eastAsia="ja-JP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ja-JP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SRS</m:t>
                                        </m:r>
                                      </m:sub>
                                    </m:sSub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ja-JP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PDCCH</m:t>
                                        </m:r>
                                      </m:sub>
                                    </m:sSub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+k</m:t>
                        </m:r>
                      </m:oMath>
                      <w:r w:rsidRPr="006A1433">
                        <w:rPr>
                          <w:color w:val="000000" w:themeColor="text1"/>
                          <w:lang w:eastAsia="ja-JP"/>
                        </w:rPr>
                        <w:t xml:space="preserve">, </w:t>
                      </w:r>
                      <w:r w:rsidRPr="006A1433">
                        <w:rPr>
                          <w:color w:val="000000" w:themeColor="text1"/>
                        </w:rPr>
                        <w:t>where</w:t>
                      </w:r>
                    </w:p>
                    <w:p w14:paraId="08CC4732" w14:textId="77777777" w:rsidR="00A65895" w:rsidRPr="005C66ED" w:rsidRDefault="00A65895" w:rsidP="00A65895">
                      <w:pPr>
                        <w:pStyle w:val="B2"/>
                      </w:pPr>
                      <w:r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ab/>
                      </w:r>
                      <w:r w:rsidRPr="00440358">
                        <w:rPr>
                          <w:i/>
                        </w:rPr>
                        <w:t>k</w:t>
                      </w:r>
                      <w:r w:rsidRPr="00440358">
                        <w:t xml:space="preserve"> is configured via higher layer parameter </w:t>
                      </w:r>
                      <w:r w:rsidRPr="00440358">
                        <w:rPr>
                          <w:i/>
                        </w:rPr>
                        <w:t>slot</w:t>
                      </w:r>
                      <w:r>
                        <w:rPr>
                          <w:i/>
                        </w:rPr>
                        <w:t>O</w:t>
                      </w:r>
                      <w:r w:rsidRPr="00440358">
                        <w:rPr>
                          <w:i/>
                        </w:rPr>
                        <w:t xml:space="preserve">ffset </w:t>
                      </w:r>
                      <w:r w:rsidRPr="00440358">
                        <w:t xml:space="preserve">for each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triggered </w:t>
                      </w:r>
                      <w:r w:rsidRPr="00440358">
                        <w:t xml:space="preserve">SRS resources set and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is </w:t>
                      </w:r>
                      <w:r w:rsidRPr="00440358">
                        <w:t xml:space="preserve">based on </w:t>
                      </w:r>
                      <w:r w:rsidRPr="00440358">
                        <w:rPr>
                          <w:lang w:val="en-AU"/>
                        </w:rPr>
                        <w:t xml:space="preserve">the subcarrier spacing of the triggered SRS transmission, </w:t>
                      </w:r>
                      <w:r w:rsidRPr="000B7851">
                        <w:rPr>
                          <w:i/>
                        </w:rPr>
                        <w:t>µ</w:t>
                      </w:r>
                      <w:r w:rsidRPr="000B7851">
                        <w:rPr>
                          <w:i/>
                          <w:vertAlign w:val="subscript"/>
                        </w:rPr>
                        <w:t>SRS</w:t>
                      </w:r>
                      <w:r w:rsidRPr="00440358">
                        <w:t xml:space="preserve"> </w:t>
                      </w:r>
                      <w:r>
                        <w:t xml:space="preserve">and </w:t>
                      </w:r>
                      <w:r w:rsidRPr="000B7851">
                        <w:rPr>
                          <w:i/>
                        </w:rPr>
                        <w:t>µ</w:t>
                      </w:r>
                      <w:r>
                        <w:rPr>
                          <w:i/>
                          <w:vertAlign w:val="subscript"/>
                        </w:rPr>
                        <w:t>PDCCH</w:t>
                      </w:r>
                      <w:r w:rsidRPr="00440358">
                        <w:t xml:space="preserve"> are the subcarrier spacing configurations for triggered SRS and PDCCH carrying the triggering command</w:t>
                      </w:r>
                      <w:r>
                        <w:t>,</w:t>
                      </w:r>
                      <w:r w:rsidRPr="00440358">
                        <w:t xml:space="preserve"> respectively</w:t>
                      </w:r>
                      <w:r>
                        <w:t>;</w:t>
                      </w:r>
                    </w:p>
                    <w:p w14:paraId="1FD3F54D" w14:textId="77777777" w:rsidR="00A65895" w:rsidRPr="0022136C" w:rsidRDefault="00A65895" w:rsidP="00A65895">
                      <w:pPr>
                        <w:pStyle w:val="B1"/>
                        <w:ind w:left="0" w:firstLine="0"/>
                        <w:rPr>
                          <w:color w:val="000000" w:themeColor="text1"/>
                        </w:rPr>
                      </w:pPr>
                    </w:p>
                    <w:p w14:paraId="21763DED" w14:textId="77777777" w:rsidR="00A65895" w:rsidRPr="00770394" w:rsidRDefault="00A65895" w:rsidP="00A65895">
                      <w:pPr>
                        <w:pStyle w:val="B1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C89BAF3" w14:textId="0D4DF3C6" w:rsidR="006D05C3" w:rsidRDefault="006D05C3" w:rsidP="006D05C3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Therefore, we propose the following TP.</w:t>
      </w:r>
    </w:p>
    <w:p w14:paraId="028DA523" w14:textId="77777777" w:rsidR="006D05C3" w:rsidRPr="006D05C3" w:rsidRDefault="006D05C3" w:rsidP="006D05C3">
      <w:pPr>
        <w:rPr>
          <w:rFonts w:ascii="Arial" w:hAnsi="Arial" w:cs="Arial"/>
          <w:lang w:eastAsia="ja-JP"/>
        </w:rPr>
      </w:pPr>
    </w:p>
    <w:p w14:paraId="2A7142C3" w14:textId="3E9C8D26" w:rsidR="005C66ED" w:rsidRDefault="005C66ED" w:rsidP="00A65895">
      <w:pPr>
        <w:pStyle w:val="Proposal"/>
      </w:pPr>
      <w:bookmarkStart w:id="59" w:name="_Toc95740569"/>
      <w:r>
        <w:rPr>
          <w:rFonts w:cs="Arial"/>
        </w:rPr>
        <w:t>Adopt the following TP for 38.214:</w:t>
      </w:r>
      <w:bookmarkEnd w:id="59"/>
      <w:r>
        <w:rPr>
          <w:rFonts w:cs="Arial"/>
        </w:rPr>
        <w:t xml:space="preserve"> </w:t>
      </w:r>
    </w:p>
    <w:p w14:paraId="361E866B" w14:textId="6D93155D" w:rsidR="005C66ED" w:rsidRPr="00F1316D" w:rsidRDefault="00A65895" w:rsidP="003A6C6C">
      <w:pPr>
        <w:pStyle w:val="Proposal"/>
        <w:numPr>
          <w:ilvl w:val="0"/>
          <w:numId w:val="0"/>
        </w:numPr>
        <w:ind w:left="1701" w:hanging="1701"/>
      </w:pPr>
      <w:bookmarkStart w:id="60" w:name="_Toc95740570"/>
      <w:r w:rsidRPr="00CF7A3A">
        <w:rPr>
          <w:noProof/>
          <w:sz w:val="20"/>
          <w:szCs w:val="20"/>
        </w:rPr>
        <mc:AlternateContent>
          <mc:Choice Requires="wps">
            <w:drawing>
              <wp:inline distT="0" distB="0" distL="0" distR="0" wp14:anchorId="3EA78D2B" wp14:editId="5A4C7913">
                <wp:extent cx="6120765" cy="4213860"/>
                <wp:effectExtent l="0" t="0" r="13335" b="15240"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421386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4FB71" w14:textId="77777777" w:rsidR="00A65895" w:rsidRPr="005C66ED" w:rsidRDefault="00A65895" w:rsidP="00A6589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[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Section 6.2.1, 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TS 38.21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4</w:t>
                            </w:r>
                            <w:r w:rsidRPr="002D03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, v17.0.0]</w:t>
                            </w:r>
                          </w:p>
                          <w:p w14:paraId="1DEEE071" w14:textId="77777777" w:rsidR="00A65895" w:rsidRPr="006A1433" w:rsidRDefault="00A65895" w:rsidP="00A65895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rFonts w:eastAsia="DengXian" w:hint="eastAsia"/>
                              </w:rPr>
                              <w:t xml:space="preserve">If the 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UE receives the DCI triggering aperiodic SRS in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 slot </w:t>
                            </w:r>
                            <w:r w:rsidRPr="00440358">
                              <w:rPr>
                                <w:rFonts w:hint="eastAsia"/>
                                <w:i/>
                              </w:rPr>
                              <w:t>n</w:t>
                            </w:r>
                            <w:r>
                              <w:rPr>
                                <w:i/>
                              </w:rPr>
                              <w:t xml:space="preserve"> </w:t>
                            </w:r>
                            <w:r w:rsidRPr="00670BA1">
                              <w:rPr>
                                <w:iCs/>
                                <w:color w:val="000000" w:themeColor="text1"/>
                              </w:rPr>
                              <w:t>and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at least one resource set is configured with parameter </w:t>
                            </w:r>
                            <w:r w:rsidRPr="00DC7E51">
                              <w:rPr>
                                <w:i/>
                                <w:iCs/>
                                <w:color w:val="000000" w:themeColor="text1"/>
                              </w:rPr>
                              <w:t>availableSlotOffset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across all configured BWPs in a component carrier </w:t>
                            </w:r>
                            <w:r w:rsidRPr="00670BA1">
                              <w:rPr>
                                <w:color w:val="000000" w:themeColor="text1"/>
                              </w:rPr>
                              <w:t xml:space="preserve">except when SRS is configured with the higher layer parameter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SRS-PosResource</w:t>
                            </w:r>
                            <w:r w:rsidRPr="00440358">
                              <w:rPr>
                                <w:rFonts w:eastAsia="DengXian" w:hint="eastAsia"/>
                              </w:rPr>
                              <w:t>,</w:t>
                            </w:r>
                            <w:r w:rsidRPr="00440358">
                              <w:t xml:space="preserve"> the UE transmits </w:t>
                            </w:r>
                            <w:r w:rsidRPr="00440358">
                              <w:rPr>
                                <w:rFonts w:hint="eastAsia"/>
                              </w:rPr>
                              <w:t xml:space="preserve">aperiodic </w:t>
                            </w:r>
                            <w:r w:rsidRPr="00440358">
                              <w:t xml:space="preserve">SRS in each of the triggered SRS resource set(s) in </w:t>
                            </w:r>
                            <w:r>
                              <w:t>the (</w:t>
                            </w:r>
                            <w:r w:rsidRPr="0077273E">
                              <w:rPr>
                                <w:i/>
                                <w:iCs/>
                              </w:rPr>
                              <w:t>t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t>+ 1)-th available slot counting fro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m slot </w:t>
                            </w:r>
                            <w:r w:rsidRPr="003240C2">
                              <w:rPr>
                                <w:position w:val="-34"/>
                                <w:lang w:eastAsia="ja-JP"/>
                              </w:rPr>
                              <w:object w:dxaOrig="5048" w:dyaOrig="800" w14:anchorId="4D281BF2">
                                <v:shape id="_x0000_i1035" type="#_x0000_t75" style="width:252.55pt;height:39.75pt">
                                  <v:imagedata r:id="rId11" o:title=""/>
                                </v:shape>
                                <o:OLEObject Type="Embed" ProgID="Equation.DSMT4" ShapeID="_x0000_i1035" DrawAspect="Content" ObjectID="_1706353506" r:id="rId19"/>
                              </w:objec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if </w:t>
                            </w:r>
                            <w:r w:rsidRPr="006A1433">
                              <w:rPr>
                                <w:rStyle w:val="Emphasis"/>
                                <w:color w:val="000000" w:themeColor="text1"/>
                              </w:rPr>
                              <w:t>ca-SlotOffset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 is configured,</w:t>
                            </w:r>
                            <w:ins w:id="61" w:author="Ericsson" w:date="2022-01-09T16:15:00Z"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 w:rsidRPr="00440358">
                                <w:t xml:space="preserve">the UE transmits </w:t>
                              </w:r>
                              <w:r w:rsidRPr="00440358">
                                <w:rPr>
                                  <w:rFonts w:hint="eastAsia"/>
                                </w:rPr>
                                <w:t xml:space="preserve">aperiodic </w:t>
                              </w:r>
                              <w:r w:rsidRPr="00440358">
                                <w:t xml:space="preserve">SRS in each of the triggered SRS resource set(s) in </w:t>
                              </w:r>
                              <w:r>
                                <w:t>the (</w:t>
                              </w:r>
                              <w:r w:rsidRPr="0077273E">
                                <w:rPr>
                                  <w:i/>
                                  <w:iCs/>
                                </w:rPr>
                                <w:t>t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 </w:t>
                              </w:r>
                              <w:r>
                                <w:t>+ 1)-th available slot counting fro</w: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>m slot</w:t>
                              </w:r>
                            </w:ins>
                            <w:ins w:id="62" w:author="Ericsson" w:date="2022-01-09T16:14:00Z"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ins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ins w:id="63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dPr>
                                <m:e>
                                  <m:r>
                                    <w:ins w:id="64" w:author="Ericsson" w:date="2022-01-09T16:14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n⋅</m:t>
                                    </w:ins>
                                  </m:r>
                                  <m:f>
                                    <m:fPr>
                                      <m:ctrlPr>
                                        <w:ins w:id="65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ins w:id="66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pPr>
                                        <m:e>
                                          <m:r>
                                            <w:ins w:id="67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2</m:t>
                                            </w:ins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ins w:id="68" w:author="Ericsson" w:date="2022-01-09T16:14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4"/>
                                                    <w:szCs w:val="24"/>
                                                  </w:rPr>
                                                </w:ins>
                                              </m:ctrlPr>
                                            </m:sSubPr>
                                            <m:e>
                                              <m:r>
                                                <w:ins w:id="69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μ</m:t>
                                                </w:ins>
                                              </m:r>
                                            </m:e>
                                            <m:sub>
                                              <m:r>
                                                <w:ins w:id="70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SRS</m:t>
                                                </w:ins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ins w:id="71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pPr>
                                        <m:e>
                                          <m:r>
                                            <w:ins w:id="72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2</m:t>
                                            </w:ins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ins w:id="73" w:author="Ericsson" w:date="2022-01-09T16:14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4"/>
                                                    <w:szCs w:val="24"/>
                                                  </w:rPr>
                                                </w:ins>
                                              </m:ctrlPr>
                                            </m:sSubPr>
                                            <m:e>
                                              <m:r>
                                                <w:ins w:id="74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μ</m:t>
                                                </w:ins>
                                              </m:r>
                                            </m:e>
                                            <m:sub>
                                              <m:r>
                                                <w:ins w:id="75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PDCCH</m:t>
                                                </w:ins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r>
                                <w:ins w:id="76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+</m:t>
                                </w:ins>
                              </m:r>
                              <m:r>
                                <w:ins w:id="77" w:author="Ericsson" w:date="2022-01-09T16:15:00Z">
                                  <w:rPr>
                                    <w:rFonts w:ascii="Cambria Math" w:hAnsi="Cambria Math"/>
                                    <w:color w:val="000000" w:themeColor="text1"/>
                                    <w:sz w:val="24"/>
                                    <w:szCs w:val="24"/>
                                  </w:rPr>
                                  <m:t>k</m:t>
                                </w:ins>
                              </m:r>
                              <m:r>
                                <w:ins w:id="78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+</m:t>
                                </w:ins>
                              </m:r>
                              <m:sSub>
                                <m:sSubPr>
                                  <m:ctrlPr>
                                    <w:ins w:id="79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80" w:author="Ericsson" w:date="2022-01-09T16:14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81" w:author="Ericsson" w:date="2022-01-09T16:14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  <m:r>
                                <w:ins w:id="82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⋅</m:t>
                                </w:ins>
                              </m:r>
                              <m:f>
                                <m:fPr>
                                  <m:ctrlPr>
                                    <w:ins w:id="83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ins w:id="84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85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w:ins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ins w:id="86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87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88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SRS</m:t>
                                            </w:ins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ins w:id="89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90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w:ins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ins w:id="91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92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w:ins>
                                          </m:r>
                                        </m:e>
                                        <m:sub>
                                          <m:sSub>
                                            <m:sSubPr>
                                              <m:ctrlPr>
                                                <w:ins w:id="93" w:author="Ericsson" w:date="2022-01-09T16:14:00Z"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  <w:sz w:val="24"/>
                                                    <w:szCs w:val="24"/>
                                                  </w:rPr>
                                                </w:ins>
                                              </m:ctrlPr>
                                            </m:sSubPr>
                                            <m:e>
                                              <m:r>
                                                <w:ins w:id="94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K</m:t>
                                                </w:ins>
                                              </m:r>
                                            </m:e>
                                            <m:sub>
                                              <m:r>
                                                <w:ins w:id="95" w:author="Ericsson" w:date="2022-01-09T16:14:00Z"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offset</m:t>
                                                </w:ins>
                                              </m:r>
                                            </m:sub>
                                          </m:sSub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oMath>
                            <w:ins w:id="96" w:author="Ericsson" w:date="2022-01-09T16:14:00Z">
                              <w:r w:rsidRPr="0022136C">
                                <w:rPr>
                                  <w:color w:val="000000" w:themeColor="text1"/>
                                </w:rPr>
                                <w:t xml:space="preserve">, if UE is configured with the higher layer parameter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>,</w:t>
                              </w:r>
                              <w:r w:rsidRPr="00AB2108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</w:ins>
                            <w:r w:rsidRPr="006A1433">
                              <w:rPr>
                                <w:color w:val="000000" w:themeColor="text1"/>
                              </w:rPr>
                              <w:t xml:space="preserve"> otherwise the UE transmits aperiodic SRS in each of the triggered SRS resource set(s) in the (</w:t>
                            </w:r>
                            <w:r w:rsidRPr="006A1433">
                              <w:rPr>
                                <w:rStyle w:val="Emphasis"/>
                                <w:color w:val="000000" w:themeColor="text1"/>
                              </w:rPr>
                              <w:t xml:space="preserve">t 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 xml:space="preserve">+ 1)-th available slot counting from slot </w:t>
                            </w:r>
                            <m:oMath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eastAsia="ja-JP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  <w:lang w:eastAsia="ja-JP"/>
                                    </w:rPr>
                                    <m:t>n⋅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fPr>
                                    <m:num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SRS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num>
                                    <m:den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2</m:t>
                                          </m:r>
                                        </m:e>
                                        <m:sup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μ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  <w:lang w:eastAsia="ja-JP"/>
                                                </w:rPr>
                                                <m:t>PDCCH</m:t>
                                              </m:r>
                                            </m:sub>
                                          </m:sSub>
                                        </m:sup>
                                      </m:sSup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eastAsia="ja-JP"/>
                                </w:rPr>
                                <m:t>+k</m:t>
                              </m:r>
                            </m:oMath>
                            <w:r w:rsidRPr="006A1433">
                              <w:rPr>
                                <w:color w:val="000000" w:themeColor="text1"/>
                                <w:lang w:eastAsia="ja-JP"/>
                              </w:rPr>
                              <w:t xml:space="preserve">, </w:t>
                            </w:r>
                            <w:r w:rsidRPr="006A1433">
                              <w:rPr>
                                <w:color w:val="000000" w:themeColor="text1"/>
                              </w:rPr>
                              <w:t>where</w:t>
                            </w:r>
                          </w:p>
                          <w:p w14:paraId="7024FFFA" w14:textId="77777777" w:rsidR="00A65895" w:rsidRPr="005C66ED" w:rsidRDefault="00A65895" w:rsidP="00A65895">
                            <w:pPr>
                              <w:pStyle w:val="B2"/>
                            </w:pPr>
                            <w:r>
                              <w:rPr>
                                <w:i/>
                              </w:rPr>
                              <w:t>-</w:t>
                            </w:r>
                            <w:r>
                              <w:rPr>
                                <w:i/>
                              </w:rPr>
                              <w:tab/>
                            </w:r>
                            <w:r w:rsidRPr="00440358">
                              <w:rPr>
                                <w:i/>
                              </w:rPr>
                              <w:t>k</w:t>
                            </w:r>
                            <w:r w:rsidRPr="00440358">
                              <w:t xml:space="preserve"> is configured via higher layer parameter </w:t>
                            </w:r>
                            <w:r w:rsidRPr="00440358">
                              <w:rPr>
                                <w:i/>
                              </w:rPr>
                              <w:t>slot</w:t>
                            </w:r>
                            <w:r>
                              <w:rPr>
                                <w:i/>
                              </w:rPr>
                              <w:t>O</w:t>
                            </w:r>
                            <w:r w:rsidRPr="00440358">
                              <w:rPr>
                                <w:i/>
                              </w:rPr>
                              <w:t xml:space="preserve">ffset </w:t>
                            </w:r>
                            <w:r w:rsidRPr="00440358">
                              <w:t xml:space="preserve">for each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triggered </w:t>
                            </w:r>
                            <w:r w:rsidRPr="00440358">
                              <w:t xml:space="preserve">SRS resources set and </w:t>
                            </w:r>
                            <w:r w:rsidRPr="00440358">
                              <w:rPr>
                                <w:rFonts w:hint="eastAsia"/>
                                <w:lang w:eastAsia="zh-CN"/>
                              </w:rPr>
                              <w:t xml:space="preserve">is </w:t>
                            </w:r>
                            <w:r w:rsidRPr="00440358">
                              <w:t xml:space="preserve">based on </w:t>
                            </w:r>
                            <w:r w:rsidRPr="00440358">
                              <w:rPr>
                                <w:lang w:val="en-AU"/>
                              </w:rPr>
                              <w:t xml:space="preserve">the subcarrier spacing of the triggered SRS transmission,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 w:rsidRPr="000B7851">
                              <w:rPr>
                                <w:i/>
                                <w:vertAlign w:val="subscript"/>
                              </w:rPr>
                              <w:t>SRS</w:t>
                            </w:r>
                            <w:r w:rsidRPr="00440358">
                              <w:t xml:space="preserve"> </w:t>
                            </w:r>
                            <w:r>
                              <w:t xml:space="preserve">and </w:t>
                            </w:r>
                            <w:r w:rsidRPr="000B7851">
                              <w:rPr>
                                <w:i/>
                              </w:rPr>
                              <w:t>µ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PDCCH</w:t>
                            </w:r>
                            <w:r w:rsidRPr="00440358">
                              <w:t xml:space="preserve"> are the subcarrier spacing configurations for triggered SRS and PDCCH carrying the triggering command</w:t>
                            </w:r>
                            <w:r>
                              <w:t>,</w:t>
                            </w:r>
                            <w:r w:rsidRPr="00440358">
                              <w:t xml:space="preserve"> respectively</w:t>
                            </w:r>
                            <w:r>
                              <w:t>;</w:t>
                            </w:r>
                          </w:p>
                          <w:p w14:paraId="567D0B1C" w14:textId="0EF282B9" w:rsidR="00A65895" w:rsidRDefault="00A65895" w:rsidP="00A65895">
                            <w:pPr>
                              <w:pStyle w:val="B2"/>
                              <w:rPr>
                                <w:ins w:id="97" w:author="Ericsson" w:date="2022-01-09T16:16:00Z"/>
                                <w:lang w:val="en-AU"/>
                              </w:rPr>
                            </w:pPr>
                            <w:ins w:id="98" w:author="Ericsson" w:date="2022-01-09T16:16:00Z">
                              <w:r w:rsidRPr="0022136C">
                                <w:rPr>
                                  <w:i/>
                                  <w:color w:val="000000" w:themeColor="text1"/>
                                </w:rPr>
                                <w:t>-</w:t>
                              </w:r>
                              <w:r w:rsidRPr="0022136C">
                                <w:rPr>
                                  <w:i/>
                                  <w:color w:val="000000" w:themeColor="text1"/>
                                </w:rPr>
                                <w:tab/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99" w:author="Ericsson" w:date="2022-01-09T16:16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0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μ</m:t>
                                    </w:ins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ins w:id="101" w:author="Ericsson" w:date="2022-01-09T16:16:00Z"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102" w:author="Ericsson" w:date="2022-01-09T16:16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K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103" w:author="Ericsson" w:date="2022-01-09T16:16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offset</m:t>
                                        </w:ins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ins w:id="104" w:author="Ericsson" w:date="2022-01-09T16:16:00Z">
                              <w:r>
                                <w:rPr>
                                  <w:color w:val="000000" w:themeColor="text1"/>
                                </w:rPr>
                                <w:t xml:space="preserve">is the subcarrier spacing configuration for </w:t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105" w:author="Ericsson" w:date="2022-01-09T16:16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06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107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</m:oMath>
                            <w:ins w:id="108" w:author="Ericsson" w:date="2022-01-09T16:16:00Z">
                              <w:r>
                                <w:rPr>
                                  <w:color w:val="000000" w:themeColor="text1"/>
                                </w:rPr>
                                <w:t xml:space="preserve">, and </w:t>
                              </w:r>
                            </w:ins>
                            <m:oMath>
                              <m:sSub>
                                <m:sSubPr>
                                  <m:ctrlPr>
                                    <w:ins w:id="109" w:author="Ericsson" w:date="2022-01-09T16:16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110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111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</m:oMath>
                            <w:ins w:id="112" w:author="Ericsson" w:date="2022-01-09T16:16:00Z"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is provided with a value of ms for frequency range 1 and is equal to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 -</w:t>
                              </w:r>
                            </w:ins>
                            <w:ins w:id="113" w:author="Olof Liberg" w:date="2022-02-11T11:10:00Z">
                              <w:r w:rsidR="002127F4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 xml:space="preserve"> </w:t>
                              </w:r>
                            </w:ins>
                            <w:ins w:id="114" w:author="Ericsson" w:date="2022-01-09T16:16:00Z"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UESpecific_Koffset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if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UESpecific_Koffset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is provided in MAC CE and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otherwise.</w:t>
                              </w:r>
                            </w:ins>
                          </w:p>
                          <w:p w14:paraId="16202397" w14:textId="77777777" w:rsidR="00A65895" w:rsidRPr="0022136C" w:rsidRDefault="00A65895" w:rsidP="00A65895">
                            <w:pPr>
                              <w:pStyle w:val="B1"/>
                              <w:ind w:left="0" w:firstLine="0"/>
                              <w:rPr>
                                <w:color w:val="000000" w:themeColor="text1"/>
                              </w:rPr>
                            </w:pPr>
                          </w:p>
                          <w:p w14:paraId="6A021957" w14:textId="77777777" w:rsidR="00A65895" w:rsidRPr="00770394" w:rsidRDefault="00A65895" w:rsidP="00A65895">
                            <w:pPr>
                              <w:pStyle w:val="B1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A78D2B" id="Text Box 20" o:spid="_x0000_s1032" type="#_x0000_t202" style="width:481.95pt;height:33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" fillcolor="white [3201]" strokeweight=".5pt">
                <v:textbox>
                  <w:txbxContent>
                    <w:p w14:paraId="16C4FB71" w14:textId="77777777" w:rsidR="00A65895" w:rsidRPr="005C66ED" w:rsidRDefault="00A65895" w:rsidP="00A65895">
                      <w:pPr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[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Section 6.2.1, 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TS 38.21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4</w:t>
                      </w:r>
                      <w:r w:rsidRPr="002D03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, v17.0.0]</w:t>
                      </w:r>
                    </w:p>
                    <w:p w14:paraId="1DEEE071" w14:textId="77777777" w:rsidR="00A65895" w:rsidRPr="006A1433" w:rsidRDefault="00A65895" w:rsidP="00A65895">
                      <w:pPr>
                        <w:pStyle w:val="B1"/>
                        <w:rPr>
                          <w:color w:val="000000" w:themeColor="text1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rFonts w:eastAsia="DengXian" w:hint="eastAsia"/>
                        </w:rPr>
                        <w:t xml:space="preserve">If the </w:t>
                      </w:r>
                      <w:r w:rsidRPr="00440358">
                        <w:rPr>
                          <w:rFonts w:eastAsia="DengXian" w:hint="eastAsia"/>
                        </w:rPr>
                        <w:t>UE receives the DCI triggering aperiodic SRS in</w:t>
                      </w:r>
                      <w:r w:rsidRPr="00440358">
                        <w:rPr>
                          <w:rFonts w:hint="eastAsia"/>
                        </w:rPr>
                        <w:t xml:space="preserve"> slot </w:t>
                      </w:r>
                      <w:r w:rsidRPr="00440358">
                        <w:rPr>
                          <w:rFonts w:hint="eastAsia"/>
                          <w:i/>
                        </w:rPr>
                        <w:t>n</w:t>
                      </w:r>
                      <w:r>
                        <w:rPr>
                          <w:i/>
                        </w:rPr>
                        <w:t xml:space="preserve"> </w:t>
                      </w:r>
                      <w:r w:rsidRPr="00670BA1">
                        <w:rPr>
                          <w:iCs/>
                          <w:color w:val="000000" w:themeColor="text1"/>
                        </w:rPr>
                        <w:t>and</w:t>
                      </w:r>
                      <w:r w:rsidRPr="00670BA1">
                        <w:rPr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</w:rPr>
                        <w:t xml:space="preserve">at least one resource set is configured with parameter </w:t>
                      </w:r>
                      <w:r w:rsidRPr="00DC7E51">
                        <w:rPr>
                          <w:i/>
                          <w:iCs/>
                          <w:color w:val="000000" w:themeColor="text1"/>
                        </w:rPr>
                        <w:t>availableSlotOffset</w:t>
                      </w:r>
                      <w:r>
                        <w:rPr>
                          <w:color w:val="000000" w:themeColor="text1"/>
                        </w:rPr>
                        <w:t xml:space="preserve"> across all configured BWPs in a component carrier </w:t>
                      </w:r>
                      <w:r w:rsidRPr="00670BA1">
                        <w:rPr>
                          <w:color w:val="000000" w:themeColor="text1"/>
                        </w:rPr>
                        <w:t xml:space="preserve">except when SRS is configured with the higher layer parameter </w:t>
                      </w:r>
                      <w:r>
                        <w:rPr>
                          <w:i/>
                          <w:color w:val="000000"/>
                        </w:rPr>
                        <w:t>SRS-PosResource</w:t>
                      </w:r>
                      <w:r w:rsidRPr="00440358">
                        <w:rPr>
                          <w:rFonts w:eastAsia="DengXian" w:hint="eastAsia"/>
                        </w:rPr>
                        <w:t>,</w:t>
                      </w:r>
                      <w:r w:rsidRPr="00440358">
                        <w:t xml:space="preserve"> the UE transmits </w:t>
                      </w:r>
                      <w:r w:rsidRPr="00440358">
                        <w:rPr>
                          <w:rFonts w:hint="eastAsia"/>
                        </w:rPr>
                        <w:t xml:space="preserve">aperiodic </w:t>
                      </w:r>
                      <w:r w:rsidRPr="00440358">
                        <w:t xml:space="preserve">SRS in each of the triggered SRS resource set(s) in </w:t>
                      </w:r>
                      <w:r>
                        <w:t>the (</w:t>
                      </w:r>
                      <w:r w:rsidRPr="0077273E">
                        <w:rPr>
                          <w:i/>
                          <w:iCs/>
                        </w:rPr>
                        <w:t>t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r>
                        <w:t>+ 1)-th available slot counting fro</w:t>
                      </w:r>
                      <w:r w:rsidRPr="006A1433">
                        <w:rPr>
                          <w:color w:val="000000" w:themeColor="text1"/>
                        </w:rPr>
                        <w:t xml:space="preserve">m slot </w:t>
                      </w:r>
                      <w:r w:rsidRPr="003240C2">
                        <w:rPr>
                          <w:position w:val="-34"/>
                          <w:lang w:eastAsia="ja-JP"/>
                        </w:rPr>
                        <w:object w:dxaOrig="5048" w:dyaOrig="800" w14:anchorId="4D281BF2">
                          <v:shape id="_x0000_i1035" type="#_x0000_t75" style="width:252.55pt;height:39.75pt">
                            <v:imagedata r:id="rId11" o:title=""/>
                          </v:shape>
                          <o:OLEObject Type="Embed" ProgID="Equation.DSMT4" ShapeID="_x0000_i1035" DrawAspect="Content" ObjectID="_1706353506" r:id="rId20"/>
                        </w:object>
                      </w:r>
                      <w:r w:rsidRPr="006A1433">
                        <w:rPr>
                          <w:color w:val="000000" w:themeColor="text1"/>
                        </w:rPr>
                        <w:t xml:space="preserve">if </w:t>
                      </w:r>
                      <w:r w:rsidRPr="006A1433">
                        <w:rPr>
                          <w:rStyle w:val="Emphasis"/>
                          <w:color w:val="000000" w:themeColor="text1"/>
                        </w:rPr>
                        <w:t>ca-SlotOffset</w:t>
                      </w:r>
                      <w:r w:rsidRPr="006A1433">
                        <w:rPr>
                          <w:color w:val="000000" w:themeColor="text1"/>
                        </w:rPr>
                        <w:t xml:space="preserve"> is configured,</w:t>
                      </w:r>
                      <w:ins w:id="115" w:author="Ericsson" w:date="2022-01-09T16:15:00Z"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  <w:r w:rsidRPr="00440358">
                          <w:t xml:space="preserve">the UE transmits </w:t>
                        </w:r>
                        <w:r w:rsidRPr="00440358">
                          <w:rPr>
                            <w:rFonts w:hint="eastAsia"/>
                          </w:rPr>
                          <w:t xml:space="preserve">aperiodic </w:t>
                        </w:r>
                        <w:r w:rsidRPr="00440358">
                          <w:t xml:space="preserve">SRS in each of the triggered SRS resource set(s) in </w:t>
                        </w:r>
                        <w:r>
                          <w:t>the (</w:t>
                        </w:r>
                        <w:r w:rsidRPr="0077273E">
                          <w:rPr>
                            <w:i/>
                            <w:iCs/>
                          </w:rPr>
                          <w:t>t</w:t>
                        </w:r>
                        <w:r>
                          <w:rPr>
                            <w:i/>
                            <w:iCs/>
                          </w:rPr>
                          <w:t xml:space="preserve"> </w:t>
                        </w:r>
                        <w:r>
                          <w:t>+ 1)-th available slot counting fro</w:t>
                        </w:r>
                        <w:r w:rsidRPr="006A1433">
                          <w:rPr>
                            <w:color w:val="000000" w:themeColor="text1"/>
                          </w:rPr>
                          <w:t>m slot</w:t>
                        </w:r>
                      </w:ins>
                      <w:ins w:id="116" w:author="Ericsson" w:date="2022-01-09T16:14:00Z"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</w:ins>
                      <m:oMath>
                        <m:d>
                          <m:dPr>
                            <m:begChr m:val="⌊"/>
                            <m:endChr m:val="⌋"/>
                            <m:ctrlPr>
                              <w:ins w:id="117" w:author="Ericsson" w:date="2022-01-09T16:14:00Z"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w:ins>
                            </m:ctrlPr>
                          </m:dPr>
                          <m:e>
                            <m:r>
                              <w:ins w:id="118" w:author="Ericsson" w:date="2022-01-09T16:14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n⋅</m:t>
                              </w:ins>
                            </m:r>
                            <m:f>
                              <m:fPr>
                                <m:ctrlPr>
                                  <w:ins w:id="119" w:author="Ericsson" w:date="2022-01-09T16:14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ins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ins w:id="120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pPr>
                                  <m:e>
                                    <m:r>
                                      <w:ins w:id="121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w:ins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ins w:id="122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23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24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SRS</m:t>
                                          </w:ins>
                                        </m:r>
                                      </m:sub>
                                    </m:sSub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ins w:id="125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pPr>
                                  <m:e>
                                    <m:r>
                                      <w:ins w:id="126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2</m:t>
                                      </w:ins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ins w:id="127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28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μ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29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PDCCH</m:t>
                                          </w:ins>
                                        </m:r>
                                      </m:sub>
                                    </m:sSub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ins w:id="130" w:author="Ericsson" w:date="2022-01-09T16:14:00Z">
                            <w:rPr>
                              <w:rFonts w:ascii="Cambria Math" w:hAnsi="Cambria Math"/>
                              <w:color w:val="000000" w:themeColor="text1"/>
                            </w:rPr>
                            <m:t>+</m:t>
                          </w:ins>
                        </m:r>
                        <m:r>
                          <w:ins w:id="131" w:author="Ericsson" w:date="2022-01-09T16:15:00Z"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</w:rPr>
                            <m:t>k</m:t>
                          </w:ins>
                        </m:r>
                        <m:r>
                          <w:ins w:id="132" w:author="Ericsson" w:date="2022-01-09T16:14:00Z">
                            <w:rPr>
                              <w:rFonts w:ascii="Cambria Math" w:hAnsi="Cambria Math"/>
                              <w:color w:val="000000" w:themeColor="text1"/>
                            </w:rPr>
                            <m:t>+</m:t>
                          </w:ins>
                        </m:r>
                        <m:sSub>
                          <m:sSubPr>
                            <m:ctrlPr>
                              <w:ins w:id="133" w:author="Ericsson" w:date="2022-01-09T16:14:00Z"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134" w:author="Ericsson" w:date="2022-01-09T16:14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135" w:author="Ericsson" w:date="2022-01-09T16:14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w:ins>
                            </m:r>
                          </m:sub>
                        </m:sSub>
                        <m:r>
                          <w:ins w:id="136" w:author="Ericsson" w:date="2022-01-09T16:14:00Z">
                            <w:rPr>
                              <w:rFonts w:ascii="Cambria Math" w:hAnsi="Cambria Math"/>
                              <w:color w:val="000000" w:themeColor="text1"/>
                            </w:rPr>
                            <m:t>⋅</m:t>
                          </w:ins>
                        </m:r>
                        <m:f>
                          <m:fPr>
                            <m:ctrlPr>
                              <w:ins w:id="137" w:author="Ericsson" w:date="2022-01-09T16:14:00Z"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w:ins>
                            </m:ctrlPr>
                          </m:fPr>
                          <m:num>
                            <m:sSup>
                              <m:sSupPr>
                                <m:ctrlPr>
                                  <w:ins w:id="138" w:author="Ericsson" w:date="2022-01-09T16:14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139" w:author="Ericsson" w:date="2022-01-09T16:14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ins w:id="140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41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w:ins>
                                    </m:r>
                                  </m:e>
                                  <m:sub>
                                    <m:r>
                                      <w:ins w:id="142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SRS</m:t>
                                      </w:ins>
                                    </m:r>
                                  </m:sub>
                                </m:sSub>
                              </m:sup>
                            </m:sSup>
                          </m:num>
                          <m:den>
                            <m:sSup>
                              <m:sSupPr>
                                <m:ctrlPr>
                                  <w:ins w:id="143" w:author="Ericsson" w:date="2022-01-09T16:14:00Z"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144" w:author="Ericsson" w:date="2022-01-09T16:14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sSub>
                                  <m:sSubPr>
                                    <m:ctrlPr>
                                      <w:ins w:id="145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46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w:ins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ins w:id="147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48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K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49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offset</m:t>
                                          </w:ins>
                                        </m:r>
                                      </m:sub>
                                    </m:sSub>
                                  </m:sub>
                                </m:sSub>
                              </m:sup>
                            </m:sSup>
                          </m:den>
                        </m:f>
                      </m:oMath>
                      <w:ins w:id="150" w:author="Ericsson" w:date="2022-01-09T16:14:00Z">
                        <w:r w:rsidRPr="0022136C">
                          <w:rPr>
                            <w:color w:val="000000" w:themeColor="text1"/>
                          </w:rPr>
                          <w:t xml:space="preserve">, if UE is configured with the higher layer parameter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</w:t>
                        </w:r>
                        <w:r w:rsidRPr="0022136C">
                          <w:rPr>
                            <w:color w:val="000000" w:themeColor="text1"/>
                          </w:rPr>
                          <w:t>,</w:t>
                        </w:r>
                        <w:r w:rsidRPr="00AB2108">
                          <w:rPr>
                            <w:color w:val="000000" w:themeColor="text1"/>
                          </w:rPr>
                          <w:t xml:space="preserve"> </w:t>
                        </w:r>
                      </w:ins>
                      <w:r w:rsidRPr="006A1433">
                        <w:rPr>
                          <w:color w:val="000000" w:themeColor="text1"/>
                        </w:rPr>
                        <w:t xml:space="preserve"> otherwise the UE transmits aperiodic SRS in each of the triggered SRS resource set(s) in the (</w:t>
                      </w:r>
                      <w:r w:rsidRPr="006A1433">
                        <w:rPr>
                          <w:rStyle w:val="Emphasis"/>
                          <w:color w:val="000000" w:themeColor="text1"/>
                        </w:rPr>
                        <w:t xml:space="preserve">t </w:t>
                      </w:r>
                      <w:r w:rsidRPr="006A1433">
                        <w:rPr>
                          <w:color w:val="000000" w:themeColor="text1"/>
                        </w:rPr>
                        <w:t xml:space="preserve">+ 1)-th available slot counting from slot </w:t>
                      </w:r>
                      <m:oMath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color w:val="000000" w:themeColor="text1"/>
                                <w:lang w:eastAsia="ja-JP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000000" w:themeColor="text1"/>
                                <w:lang w:eastAsia="ja-JP"/>
                              </w:rPr>
                              <m:t>n⋅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  <w:lang w:eastAsia="ja-JP"/>
                                  </w:rPr>
                                </m:ctrlPr>
                              </m:fPr>
                              <m:num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ja-JP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SRS</m:t>
                                        </m:r>
                                      </m:sub>
                                    </m:sSub>
                                  </m:sup>
                                </m:sSup>
                              </m:num>
                              <m:den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eastAsia="ja-JP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ja-JP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eastAsia="ja-JP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lang w:eastAsia="ja-JP"/>
                                          </w:rPr>
                                          <m:t>PDCCH</m:t>
                                        </m:r>
                                      </m:sub>
                                    </m:sSub>
                                  </m:sup>
                                </m:sSup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  <w:color w:val="000000" w:themeColor="text1"/>
                            <w:lang w:eastAsia="ja-JP"/>
                          </w:rPr>
                          <m:t>+k</m:t>
                        </m:r>
                      </m:oMath>
                      <w:r w:rsidRPr="006A1433">
                        <w:rPr>
                          <w:color w:val="000000" w:themeColor="text1"/>
                          <w:lang w:eastAsia="ja-JP"/>
                        </w:rPr>
                        <w:t xml:space="preserve">, </w:t>
                      </w:r>
                      <w:r w:rsidRPr="006A1433">
                        <w:rPr>
                          <w:color w:val="000000" w:themeColor="text1"/>
                        </w:rPr>
                        <w:t>where</w:t>
                      </w:r>
                    </w:p>
                    <w:p w14:paraId="7024FFFA" w14:textId="77777777" w:rsidR="00A65895" w:rsidRPr="005C66ED" w:rsidRDefault="00A65895" w:rsidP="00A65895">
                      <w:pPr>
                        <w:pStyle w:val="B2"/>
                      </w:pPr>
                      <w:r>
                        <w:rPr>
                          <w:i/>
                        </w:rPr>
                        <w:t>-</w:t>
                      </w:r>
                      <w:r>
                        <w:rPr>
                          <w:i/>
                        </w:rPr>
                        <w:tab/>
                      </w:r>
                      <w:r w:rsidRPr="00440358">
                        <w:rPr>
                          <w:i/>
                        </w:rPr>
                        <w:t>k</w:t>
                      </w:r>
                      <w:r w:rsidRPr="00440358">
                        <w:t xml:space="preserve"> is configured via higher layer parameter </w:t>
                      </w:r>
                      <w:r w:rsidRPr="00440358">
                        <w:rPr>
                          <w:i/>
                        </w:rPr>
                        <w:t>slot</w:t>
                      </w:r>
                      <w:r>
                        <w:rPr>
                          <w:i/>
                        </w:rPr>
                        <w:t>O</w:t>
                      </w:r>
                      <w:r w:rsidRPr="00440358">
                        <w:rPr>
                          <w:i/>
                        </w:rPr>
                        <w:t xml:space="preserve">ffset </w:t>
                      </w:r>
                      <w:r w:rsidRPr="00440358">
                        <w:t xml:space="preserve">for each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triggered </w:t>
                      </w:r>
                      <w:r w:rsidRPr="00440358">
                        <w:t xml:space="preserve">SRS resources set and </w:t>
                      </w:r>
                      <w:r w:rsidRPr="00440358">
                        <w:rPr>
                          <w:rFonts w:hint="eastAsia"/>
                          <w:lang w:eastAsia="zh-CN"/>
                        </w:rPr>
                        <w:t xml:space="preserve">is </w:t>
                      </w:r>
                      <w:r w:rsidRPr="00440358">
                        <w:t xml:space="preserve">based on </w:t>
                      </w:r>
                      <w:r w:rsidRPr="00440358">
                        <w:rPr>
                          <w:lang w:val="en-AU"/>
                        </w:rPr>
                        <w:t xml:space="preserve">the subcarrier spacing of the triggered SRS transmission, </w:t>
                      </w:r>
                      <w:r w:rsidRPr="000B7851">
                        <w:rPr>
                          <w:i/>
                        </w:rPr>
                        <w:t>µ</w:t>
                      </w:r>
                      <w:r w:rsidRPr="000B7851">
                        <w:rPr>
                          <w:i/>
                          <w:vertAlign w:val="subscript"/>
                        </w:rPr>
                        <w:t>SRS</w:t>
                      </w:r>
                      <w:r w:rsidRPr="00440358">
                        <w:t xml:space="preserve"> </w:t>
                      </w:r>
                      <w:r>
                        <w:t xml:space="preserve">and </w:t>
                      </w:r>
                      <w:r w:rsidRPr="000B7851">
                        <w:rPr>
                          <w:i/>
                        </w:rPr>
                        <w:t>µ</w:t>
                      </w:r>
                      <w:r>
                        <w:rPr>
                          <w:i/>
                          <w:vertAlign w:val="subscript"/>
                        </w:rPr>
                        <w:t>PDCCH</w:t>
                      </w:r>
                      <w:r w:rsidRPr="00440358">
                        <w:t xml:space="preserve"> are the subcarrier spacing configurations for triggered SRS and PDCCH carrying the triggering command</w:t>
                      </w:r>
                      <w:r>
                        <w:t>,</w:t>
                      </w:r>
                      <w:r w:rsidRPr="00440358">
                        <w:t xml:space="preserve"> respectively</w:t>
                      </w:r>
                      <w:r>
                        <w:t>;</w:t>
                      </w:r>
                    </w:p>
                    <w:p w14:paraId="567D0B1C" w14:textId="0EF282B9" w:rsidR="00A65895" w:rsidRDefault="00A65895" w:rsidP="00A65895">
                      <w:pPr>
                        <w:pStyle w:val="B2"/>
                        <w:rPr>
                          <w:ins w:id="151" w:author="Ericsson" w:date="2022-01-09T16:16:00Z"/>
                          <w:lang w:val="en-AU"/>
                        </w:rPr>
                      </w:pPr>
                      <w:ins w:id="152" w:author="Ericsson" w:date="2022-01-09T16:16:00Z">
                        <w:r w:rsidRPr="0022136C">
                          <w:rPr>
                            <w:i/>
                            <w:color w:val="000000" w:themeColor="text1"/>
                          </w:rPr>
                          <w:t>-</w:t>
                        </w:r>
                        <w:r w:rsidRPr="0022136C">
                          <w:rPr>
                            <w:i/>
                            <w:color w:val="000000" w:themeColor="text1"/>
                          </w:rPr>
                          <w:tab/>
                        </w:r>
                      </w:ins>
                      <m:oMath>
                        <m:sSub>
                          <m:sSubPr>
                            <m:ctrlPr>
                              <w:ins w:id="153" w:author="Ericsson" w:date="2022-01-09T16:16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m:r>
                              <w:ins w:id="154" w:author="Ericsson" w:date="2022-01-09T16:16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μ</m:t>
                              </w:ins>
                            </m:r>
                          </m:e>
                          <m:sub>
                            <m:sSub>
                              <m:sSubPr>
                                <m:ctrlPr>
                                  <w:ins w:id="155" w:author="Ericsson" w:date="2022-01-09T16:16:00Z"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156" w:author="Ericsson" w:date="2022-01-09T16:16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K</m:t>
                                  </w:ins>
                                </m:r>
                              </m:e>
                              <m:sub>
                                <m:r>
                                  <w:ins w:id="157" w:author="Ericsson" w:date="2022-01-09T16:16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offset</m:t>
                                  </w:ins>
                                </m:r>
                              </m:sub>
                            </m:sSub>
                          </m:sub>
                        </m:sSub>
                      </m:oMath>
                      <w:ins w:id="158" w:author="Ericsson" w:date="2022-01-09T16:16:00Z">
                        <w:r>
                          <w:rPr>
                            <w:color w:val="000000" w:themeColor="text1"/>
                          </w:rPr>
                          <w:t xml:space="preserve">is the subcarrier spacing configuration for </w:t>
                        </w:r>
                      </w:ins>
                      <m:oMath>
                        <m:sSub>
                          <m:sSubPr>
                            <m:ctrlPr>
                              <w:ins w:id="159" w:author="Ericsson" w:date="2022-01-09T16:16:00Z"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</w:rPr>
                              </w:ins>
                            </m:ctrlPr>
                          </m:sSubPr>
                          <m:e>
                            <m:r>
                              <w:ins w:id="160" w:author="Ericsson" w:date="2022-01-09T16:16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161" w:author="Ericsson" w:date="2022-01-09T16:16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w:ins>
                            </m:r>
                          </m:sub>
                        </m:sSub>
                      </m:oMath>
                      <w:ins w:id="162" w:author="Ericsson" w:date="2022-01-09T16:16:00Z">
                        <w:r>
                          <w:rPr>
                            <w:color w:val="000000" w:themeColor="text1"/>
                          </w:rPr>
                          <w:t xml:space="preserve">, and </w:t>
                        </w:r>
                      </w:ins>
                      <m:oMath>
                        <m:sSub>
                          <m:sSubPr>
                            <m:ctrlPr>
                              <w:ins w:id="163" w:author="Ericsson" w:date="2022-01-09T16:16:00Z"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  <w:sz w:val="24"/>
                                  <w:szCs w:val="24"/>
                                </w:rPr>
                              </w:ins>
                            </m:ctrlPr>
                          </m:sSubPr>
                          <m:e>
                            <m:r>
                              <w:ins w:id="164" w:author="Ericsson" w:date="2022-01-09T16:16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w:ins>
                            </m:r>
                          </m:e>
                          <m:sub>
                            <m:r>
                              <w:ins w:id="165" w:author="Ericsson" w:date="2022-01-09T16:16:00Z"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w:ins>
                            </m:r>
                          </m:sub>
                        </m:sSub>
                      </m:oMath>
                      <w:ins w:id="166" w:author="Ericsson" w:date="2022-01-09T16:16:00Z">
                        <w:r w:rsidRPr="0022136C">
                          <w:rPr>
                            <w:color w:val="000000" w:themeColor="text1"/>
                          </w:rPr>
                          <w:t xml:space="preserve"> is provided with a value of ms for frequency range 1 and is equal to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 -</w:t>
                        </w:r>
                      </w:ins>
                      <w:ins w:id="167" w:author="Olof Liberg" w:date="2022-02-11T11:10:00Z">
                        <w:r w:rsidR="002127F4">
                          <w:rPr>
                            <w:i/>
                            <w:iCs/>
                            <w:color w:val="000000" w:themeColor="text1"/>
                          </w:rPr>
                          <w:t xml:space="preserve"> </w:t>
                        </w:r>
                      </w:ins>
                      <w:ins w:id="168" w:author="Ericsson" w:date="2022-01-09T16:16:00Z"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UESpecific_Koffset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if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UESpecific_Koffset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is provided in MAC CE and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otherwise.</w:t>
                        </w:r>
                      </w:ins>
                    </w:p>
                    <w:p w14:paraId="16202397" w14:textId="77777777" w:rsidR="00A65895" w:rsidRPr="0022136C" w:rsidRDefault="00A65895" w:rsidP="00A65895">
                      <w:pPr>
                        <w:pStyle w:val="B1"/>
                        <w:ind w:left="0" w:firstLine="0"/>
                        <w:rPr>
                          <w:color w:val="000000" w:themeColor="text1"/>
                        </w:rPr>
                      </w:pPr>
                    </w:p>
                    <w:p w14:paraId="6A021957" w14:textId="77777777" w:rsidR="00A65895" w:rsidRPr="00770394" w:rsidRDefault="00A65895" w:rsidP="00A65895">
                      <w:pPr>
                        <w:pStyle w:val="B1"/>
                        <w:rPr>
                          <w:color w:val="000000" w:themeColor="text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bookmarkEnd w:id="60"/>
    </w:p>
    <w:p w14:paraId="5300F849" w14:textId="76DD651E" w:rsidR="00C01F33" w:rsidRPr="00A85EAA" w:rsidRDefault="00C01F33" w:rsidP="00CE0424">
      <w:pPr>
        <w:pStyle w:val="Heading1"/>
        <w:rPr>
          <w:lang w:val="en-US"/>
        </w:rPr>
      </w:pPr>
      <w:r w:rsidRPr="00A85EAA">
        <w:rPr>
          <w:lang w:val="en-US"/>
        </w:rPr>
        <w:lastRenderedPageBreak/>
        <w:t>Conclusion</w:t>
      </w:r>
    </w:p>
    <w:p w14:paraId="3FD31450" w14:textId="2EA8494E" w:rsidR="009F06A5" w:rsidRPr="00A85EAA" w:rsidRDefault="00F03DAF" w:rsidP="009C0ABA">
      <w:pPr>
        <w:jc w:val="both"/>
      </w:pPr>
      <w:r w:rsidRPr="00A85EAA">
        <w:rPr>
          <w:rFonts w:ascii="Arial" w:hAnsi="Arial"/>
        </w:rPr>
        <w:t>In the previous sections</w:t>
      </w:r>
      <w:r w:rsidR="00C836D8" w:rsidRPr="00A85EAA">
        <w:rPr>
          <w:rFonts w:ascii="Arial" w:hAnsi="Arial"/>
        </w:rPr>
        <w:t xml:space="preserve">, we </w:t>
      </w:r>
      <w:r w:rsidR="00D6223C" w:rsidRPr="00A85EAA">
        <w:rPr>
          <w:rFonts w:ascii="Arial" w:hAnsi="Arial"/>
        </w:rPr>
        <w:t xml:space="preserve">discuss </w:t>
      </w:r>
      <w:r w:rsidR="007434CD" w:rsidRPr="00A85EAA">
        <w:rPr>
          <w:rFonts w:ascii="Arial" w:hAnsi="Arial"/>
        </w:rPr>
        <w:t xml:space="preserve">timing relationship </w:t>
      </w:r>
      <w:r w:rsidR="009C0ABA">
        <w:rPr>
          <w:rFonts w:ascii="Arial" w:hAnsi="Arial"/>
        </w:rPr>
        <w:t>maintenance issues</w:t>
      </w:r>
      <w:r w:rsidR="007434CD" w:rsidRPr="00A85EAA">
        <w:rPr>
          <w:rFonts w:ascii="Arial" w:hAnsi="Arial"/>
        </w:rPr>
        <w:t xml:space="preserve"> for NTN</w:t>
      </w:r>
      <w:r w:rsidR="0053334B" w:rsidRPr="00A85EAA">
        <w:rPr>
          <w:rFonts w:ascii="Arial" w:hAnsi="Arial"/>
        </w:rPr>
        <w:t>.</w:t>
      </w:r>
    </w:p>
    <w:p w14:paraId="73913DAE" w14:textId="77777777" w:rsidR="00002FE6" w:rsidRDefault="00002FE6" w:rsidP="00002FE6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777CCAA" w14:textId="77777777" w:rsidR="00BF5631" w:rsidRDefault="00002FE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5740565" w:history="1">
        <w:r w:rsidR="00BF5631" w:rsidRPr="0032590A">
          <w:rPr>
            <w:rStyle w:val="Hyperlink"/>
            <w:rFonts w:cs="Arial"/>
            <w:noProof/>
          </w:rPr>
          <w:t>Proposal 1</w:t>
        </w:r>
        <w:r w:rsidR="00BF5631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BF5631" w:rsidRPr="0032590A">
          <w:rPr>
            <w:rStyle w:val="Hyperlink"/>
            <w:rFonts w:cs="Arial"/>
            <w:noProof/>
          </w:rPr>
          <w:t xml:space="preserve">Adopt the following TP for 38.213: “where </w:t>
        </w:r>
        <m:oMath>
          <m:r>
            <m:rPr>
              <m:sty m:val="bi"/>
            </m:rPr>
            <w:rPr>
              <w:rStyle w:val="Hyperlink"/>
              <w:rFonts w:ascii="Cambria Math" w:eastAsia="MS Mincho" w:hAnsi="Cambria Math" w:cs="Arial"/>
              <w:noProof/>
              <w:kern w:val="2"/>
            </w:rPr>
            <m:t>K</m:t>
          </m:r>
          <m:r>
            <m:rPr>
              <m:sty m:val="b"/>
            </m:rPr>
            <w:rPr>
              <w:rStyle w:val="Hyperlink"/>
              <w:rFonts w:ascii="Cambria Math" w:eastAsia="MS Mincho" w:hAnsi="Cambria Math" w:cs="Arial"/>
              <w:noProof/>
              <w:kern w:val="2"/>
            </w:rPr>
            <m:t>cell,offset</m:t>
          </m:r>
        </m:oMath>
        <w:r w:rsidR="00BF5631" w:rsidRPr="0032590A">
          <w:rPr>
            <w:rStyle w:val="Hyperlink"/>
            <w:rFonts w:cs="Arial"/>
            <w:noProof/>
            <w:kern w:val="2"/>
          </w:rPr>
          <w:t xml:space="preserve"> </w:t>
        </w:r>
        <w:r w:rsidR="00BF5631" w:rsidRPr="0032590A">
          <w:rPr>
            <w:rStyle w:val="Hyperlink"/>
            <w:rFonts w:cs="Arial"/>
            <w:noProof/>
          </w:rPr>
          <w:t>is</w:t>
        </w:r>
        <w:r w:rsidR="00BF5631" w:rsidRPr="0032590A">
          <w:rPr>
            <w:rStyle w:val="Hyperlink"/>
            <w:rFonts w:cs="Arial"/>
            <w:noProof/>
            <w:kern w:val="2"/>
          </w:rPr>
          <w:t xml:space="preserve"> </w:t>
        </w:r>
        <w:r w:rsidR="00BF5631" w:rsidRPr="0032590A">
          <w:rPr>
            <w:rStyle w:val="Hyperlink"/>
            <w:rFonts w:cs="Arial"/>
            <w:noProof/>
          </w:rPr>
          <w:t>provided by</w:t>
        </w:r>
        <w:r w:rsidR="00BF5631" w:rsidRPr="0032590A">
          <w:rPr>
            <w:rStyle w:val="Hyperlink"/>
            <w:rFonts w:cs="Arial"/>
            <w:i/>
            <w:noProof/>
          </w:rPr>
          <w:t xml:space="preserve"> CellSpecific_Koffset</w:t>
        </w:r>
        <w:r w:rsidR="00BF5631" w:rsidRPr="0032590A">
          <w:rPr>
            <w:rStyle w:val="Hyperlink"/>
            <w:rFonts w:cs="Arial"/>
            <w:i/>
            <w:iCs/>
            <w:noProof/>
          </w:rPr>
          <w:t>”</w:t>
        </w:r>
      </w:hyperlink>
    </w:p>
    <w:p w14:paraId="59F372BE" w14:textId="77777777" w:rsidR="00BF5631" w:rsidRDefault="00BF563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0566" w:history="1">
        <w:r w:rsidRPr="0032590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2590A">
          <w:rPr>
            <w:rStyle w:val="Hyperlink"/>
            <w:rFonts w:cs="Arial"/>
            <w:noProof/>
          </w:rPr>
          <w:t>Adopt the following TP for 38.214:</w:t>
        </w:r>
      </w:hyperlink>
    </w:p>
    <w:p w14:paraId="6B85CCD2" w14:textId="77777777" w:rsidR="00BF5631" w:rsidRDefault="00BF563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0567" w:history="1">
        <w:bookmarkStart w:id="169" w:name="_Toc95740515"/>
        <w:r w:rsidRPr="0032590A">
          <w:rPr>
            <w:rStyle w:val="Hyperlink"/>
            <w:noProof/>
            <w:sz w:val="20"/>
            <w:szCs w:val="20"/>
          </w:rPr>
          <mc:AlternateContent>
            <mc:Choice Requires="wps">
              <w:drawing>
                <wp:inline distT="0" distB="0" distL="0" distR="0" wp14:anchorId="5A7BD49E" wp14:editId="5B989607">
                  <wp:extent cx="6120765" cy="1874520"/>
                  <wp:effectExtent l="0" t="0" r="13335" b="11430"/>
                  <wp:docPr id="34" name="Text Box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20765" cy="187452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B1178FA" w14:textId="77777777" w:rsidR="00BF5631" w:rsidRPr="002D034F" w:rsidRDefault="00BF5631" w:rsidP="00FA77A3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[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Section 5.2.2.5, </w:t>
                              </w: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TS 38.21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4</w:t>
                              </w: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, v17.0.0]</w:t>
                              </w:r>
                            </w:p>
                            <w:p w14:paraId="285AECA2" w14:textId="77777777" w:rsidR="00BF5631" w:rsidRPr="0022136C" w:rsidRDefault="00BF5631" w:rsidP="00FA77A3">
                              <w:pPr>
                                <w:pStyle w:val="B1"/>
                                <w:ind w:left="284"/>
                                <w:rPr>
                                  <w:color w:val="000000" w:themeColor="text1"/>
                                </w:rPr>
                              </w:pP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-</w:t>
                              </w:r>
                              <w:r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ab/>
                                <w:t xml:space="preserve"> </w:t>
                              </w:r>
                              <w:r w:rsidRPr="0048482F">
                                <w:t xml:space="preserve">In the time domain, the CSI reference resource </w:t>
                              </w:r>
                              <w:r>
                                <w:t xml:space="preserve">for a CSI reporting in uplink slot </w:t>
                              </w:r>
                              <w:r w:rsidRPr="0048763C">
                                <w:rPr>
                                  <w:i/>
                                </w:rPr>
                                <w:t>n</w:t>
                              </w:r>
                              <w:r>
                                <w:rPr>
                                  <w:i/>
                                </w:rPr>
                                <w:t>'</w:t>
                              </w:r>
                              <w:r>
                                <w:t xml:space="preserve"> </w:t>
                              </w:r>
                              <w:r w:rsidRPr="0048482F">
                                <w:t>is defined by a single downlink slot</w:t>
                              </w:r>
                              <w:r w:rsidRPr="008532A5">
                                <w:rPr>
                                  <w:i/>
                                </w:rPr>
                                <w:t xml:space="preserve"> </w:t>
                              </w:r>
                              <m:oMath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CSI_ref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-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⋅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DL</m:t>
                                            </m:r>
                                          </m:sub>
                                        </m:sSub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m:r>
                                      </m:e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iCs/>
                                                    <w:color w:val="000000" w:themeColor="text1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K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</w:rPr>
                                                  <m:t>offset</m:t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sup>
                                    </m:sSup>
                                  </m:den>
                                </m:f>
                              </m:oMath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,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if UE is configured with the higher layer parameter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CellSpecific_Koffset, n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>-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n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  <w:vertAlign w:val="subscript"/>
                                </w:rPr>
                                <w:t>CSI_ref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, </w:t>
                              </w:r>
                              <w:del w:id="170" w:author="Ericsson" w:date="2022-01-09T15:55:00Z">
                                <w:r w:rsidRPr="00FA77A3" w:rsidDel="00FA77A3">
                                  <w:rPr>
                                    <w:color w:val="000000" w:themeColor="text1"/>
                                  </w:rPr>
                                  <w:delText xml:space="preserve">and where </w:delText>
                                </w:r>
                              </w:del>
                              <m:oMath>
                                <m:sSub>
                                  <m:sSubPr>
                                    <m:ctrlPr>
                                      <w:del w:id="171" w:author="Ericsson" w:date="2022-01-09T15:55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72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w:del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del w:id="173" w:author="Ericsson" w:date="2022-01-09T15:55:00Z"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</w:rPr>
                                          </w:del>
                                        </m:ctrlPr>
                                      </m:sSubPr>
                                      <m:e>
                                        <m:r>
                                          <w:del w:id="174" w:author="Ericsson" w:date="2022-01-09T15:55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K</m:t>
                                          </w:del>
                                        </m:r>
                                      </m:e>
                                      <m:sub>
                                        <m:r>
                                          <w:del w:id="175" w:author="Ericsson" w:date="2022-01-09T15:55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offset</m:t>
                                          </w:del>
                                        </m:r>
                                      </m:sub>
                                    </m:sSub>
                                  </m:sub>
                                </m:sSub>
                              </m:oMath>
                              <w:del w:id="176" w:author="Ericsson" w:date="2022-01-09T15:55:00Z">
                                <w:r w:rsidRPr="00FA77A3" w:rsidDel="00FA77A3">
                                  <w:rPr>
                                    <w:color w:val="000000" w:themeColor="text1"/>
                                  </w:rPr>
                                  <w:delText xml:space="preserve">is the subcarrier spacing configuration for </w:delText>
                                </w:r>
                              </w:del>
                              <m:oMath>
                                <m:sSub>
                                  <m:sSubPr>
                                    <m:ctrlPr>
                                      <w:del w:id="177" w:author="Ericsson" w:date="2022-01-09T15:55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del>
                                    </m:ctrlPr>
                                  </m:sSubPr>
                                  <m:e>
                                    <m:r>
                                      <w:del w:id="178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K</m:t>
                                      </w:del>
                                    </m:r>
                                  </m:e>
                                  <m:sub>
                                    <m:r>
                                      <w:del w:id="179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offset</m:t>
                                      </w:del>
                                    </m:r>
                                  </m:sub>
                                </m:sSub>
                              </m:oMath>
                              <w:del w:id="180" w:author="Ericsson" w:date="2022-01-09T15:55:00Z">
                                <w:r w:rsidRPr="00FA77A3" w:rsidDel="00FA77A3">
                                  <w:rPr>
                                    <w:color w:val="000000" w:themeColor="text1"/>
                                  </w:rPr>
                                  <w:delText>,</w:delText>
                                </w:r>
                                <w:r w:rsidDel="00FA77A3">
                                  <w:rPr>
                                    <w:color w:val="000000" w:themeColor="text1"/>
                                  </w:rPr>
                                  <w:delText xml:space="preserve"> </w:delText>
                                </w:r>
                              </w:del>
                              <w:r w:rsidRPr="0022136C">
                                <w:rPr>
                                  <w:color w:val="000000" w:themeColor="text1"/>
                                </w:rPr>
                                <w:t>otherwise,</w:t>
                              </w:r>
                            </w:p>
                            <w:p w14:paraId="4334C636" w14:textId="77777777" w:rsidR="00BF5631" w:rsidRPr="0022136C" w:rsidRDefault="00BF5631" w:rsidP="00FA77A3">
                              <w:pPr>
                                <w:pStyle w:val="B2"/>
                                <w:rPr>
                                  <w:color w:val="000000" w:themeColor="text1"/>
                                  <w:lang w:eastAsia="zh-CN"/>
                                </w:rPr>
                              </w:pP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-</w:t>
                              </w:r>
                              <w:r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ab/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m:r>
                                  </m:sub>
                                </m:sSub>
                              </m:oMath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is provided with a value of ms for frequency range 1 and is equal to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 - UESpecific_Koffset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if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UESpecific_Koffset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is provided in MAC CE and </w:t>
                              </w:r>
                              <w:r w:rsidRPr="0022136C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CellSpecific_Koffset</w:t>
                              </w:r>
                              <w:r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,</w:t>
                              </w:r>
                              <w:r w:rsidRPr="0022136C">
                                <w:rPr>
                                  <w:color w:val="000000" w:themeColor="text1"/>
                                </w:rPr>
                                <w:t xml:space="preserve"> otherwise</w:t>
                              </w:r>
                              <w:del w:id="181" w:author="Ericsson" w:date="2022-01-09T15:55:00Z">
                                <w:r w:rsidRPr="0022136C" w:rsidDel="00FA77A3">
                                  <w:rPr>
                                    <w:color w:val="000000" w:themeColor="text1"/>
                                  </w:rPr>
                                  <w:delText>;</w:delText>
                                </w:r>
                              </w:del>
                              <w:ins w:id="182" w:author="Ericsson" w:date="2022-01-09T15:55:00Z">
                                <w:r>
                                  <w:rPr>
                                    <w:color w:val="000000" w:themeColor="text1"/>
                                  </w:rPr>
                                  <w:t>.</w:t>
                                </w:r>
                              </w:ins>
                              <w:r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m:oMath>
                                <m:sSub>
                                  <m:sSubPr>
                                    <m:ctrlPr>
                                      <w:ins w:id="183" w:author="Ericsson" w:date="2022-01-09T15:55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84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w:ins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ins w:id="185" w:author="Ericsson" w:date="2022-01-09T15:55:00Z"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86" w:author="Ericsson" w:date="2022-01-09T15:55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K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87" w:author="Ericsson" w:date="2022-01-09T15:55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offset</m:t>
                                          </w:ins>
                                        </m:r>
                                      </m:sub>
                                    </m:sSub>
                                  </m:sub>
                                </m:sSub>
                              </m:oMath>
                              <w:ins w:id="188" w:author="Ericsson" w:date="2022-01-09T15:55:00Z">
                                <w:r w:rsidRPr="00FA77A3">
                                  <w:rPr>
                                    <w:color w:val="000000" w:themeColor="text1"/>
                                  </w:rPr>
                                  <w:t xml:space="preserve">is the subcarrier spacing configuration for </w:t>
                                </w:r>
                              </w:ins>
                              <m:oMath>
                                <m:sSub>
                                  <m:sSubPr>
                                    <m:ctrlPr>
                                      <w:ins w:id="189" w:author="Ericsson" w:date="2022-01-09T15:55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90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191" w:author="Ericsson" w:date="2022-01-09T15:55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offset</m:t>
                                      </w:ins>
                                    </m:r>
                                  </m:sub>
                                </m:sSub>
                              </m:oMath>
                              <w:ins w:id="192" w:author="Ericsson" w:date="2022-01-09T15:55:00Z">
                                <w:r>
                                  <w:rPr>
                                    <w:color w:val="000000" w:themeColor="text1"/>
                                  </w:rPr>
                                  <w:t>;</w:t>
                                </w:r>
                              </w:ins>
                            </w:p>
                            <w:p w14:paraId="5AA4EAC5" w14:textId="77777777" w:rsidR="00BF5631" w:rsidRPr="002D034F" w:rsidRDefault="00BF5631" w:rsidP="00FA77A3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5A7BD49E" id="Text Box 34" o:spid="_x0000_s1033" type="#_x0000_t202" style="width:481.95pt;height:14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" fillcolor="white [3201]" strokeweight=".5pt">
                  <v:textbox>
                    <w:txbxContent>
                      <w:p w14:paraId="3B1178FA" w14:textId="77777777" w:rsidR="00BF5631" w:rsidRPr="002D034F" w:rsidRDefault="00BF5631" w:rsidP="00FA77A3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[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Section 5.2.2.5, </w:t>
                        </w: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TS 38.21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4</w:t>
                        </w: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, v17.0.0]</w:t>
                        </w:r>
                      </w:p>
                      <w:p w14:paraId="285AECA2" w14:textId="77777777" w:rsidR="00BF5631" w:rsidRPr="0022136C" w:rsidRDefault="00BF5631" w:rsidP="00FA77A3">
                        <w:pPr>
                          <w:pStyle w:val="B1"/>
                          <w:ind w:left="284"/>
                          <w:rPr>
                            <w:color w:val="000000" w:themeColor="text1"/>
                          </w:rPr>
                        </w:pP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-</w:t>
                        </w:r>
                        <w:r>
                          <w:rPr>
                            <w:i/>
                            <w:iCs/>
                            <w:color w:val="000000" w:themeColor="text1"/>
                          </w:rPr>
                          <w:tab/>
                          <w:t xml:space="preserve"> </w:t>
                        </w:r>
                        <w:r w:rsidRPr="0048482F">
                          <w:t xml:space="preserve">In the time domain, the CSI reference resource </w:t>
                        </w:r>
                        <w:r>
                          <w:t xml:space="preserve">for a CSI reporting in uplink slot </w:t>
                        </w:r>
                        <w:r w:rsidRPr="0048763C">
                          <w:rPr>
                            <w:i/>
                          </w:rPr>
                          <w:t>n</w:t>
                        </w:r>
                        <w:r>
                          <w:rPr>
                            <w:i/>
                          </w:rPr>
                          <w:t>'</w:t>
                        </w:r>
                        <w:r>
                          <w:t xml:space="preserve"> </w:t>
                        </w:r>
                        <w:r w:rsidRPr="0048482F">
                          <w:t>is defined by a single downlink slot</w:t>
                        </w:r>
                        <w:r w:rsidRPr="008532A5">
                          <w:rPr>
                            <w:i/>
                          </w:rPr>
                          <w:t xml:space="preserve"> </w:t>
                        </w:r>
                        <m:oMath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n-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CSI_ref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⋅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DL</m:t>
                                      </m:r>
                                    </m:sub>
                                  </m:sSub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color w:val="000000" w:themeColor="text1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2</m:t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K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offset</m:t>
                                          </m:r>
                                        </m:sub>
                                      </m:sSub>
                                    </m:sub>
                                  </m:sSub>
                                </m:sup>
                              </m:sSup>
                            </m:den>
                          </m:f>
                        </m:oMath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,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if UE is configured with the higher layer parameter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CellSpecific_Koffset, n</w:t>
                        </w:r>
                        <w:r w:rsidRPr="0022136C">
                          <w:rPr>
                            <w:color w:val="000000" w:themeColor="text1"/>
                          </w:rPr>
                          <w:t>-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n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  <w:vertAlign w:val="subscript"/>
                          </w:rPr>
                          <w:t>CSI_ref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, </w:t>
                        </w:r>
                        <w:del w:id="193" w:author="Ericsson" w:date="2022-01-09T15:55:00Z">
                          <w:r w:rsidRPr="00FA77A3" w:rsidDel="00FA77A3">
                            <w:rPr>
                              <w:color w:val="000000" w:themeColor="text1"/>
                            </w:rPr>
                            <w:delText xml:space="preserve">and where </w:delText>
                          </w:r>
                        </w:del>
                        <m:oMath>
                          <m:sSub>
                            <m:sSubPr>
                              <m:ctrlPr>
                                <w:del w:id="194" w:author="Ericsson" w:date="2022-01-09T15:55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195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μ</m:t>
                                </w:del>
                              </m:r>
                            </m:e>
                            <m:sub>
                              <m:sSub>
                                <m:sSubPr>
                                  <m:ctrlPr>
                                    <w:del w:id="196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del>
                                  </m:ctrlPr>
                                </m:sSubPr>
                                <m:e>
                                  <m:r>
                                    <w:del w:id="197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del>
                                  </m:r>
                                </m:e>
                                <m:sub>
                                  <m:r>
                                    <w:del w:id="198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del>
                                  </m:r>
                                </m:sub>
                              </m:sSub>
                            </m:sub>
                          </m:sSub>
                        </m:oMath>
                        <w:del w:id="199" w:author="Ericsson" w:date="2022-01-09T15:55:00Z">
                          <w:r w:rsidRPr="00FA77A3" w:rsidDel="00FA77A3">
                            <w:rPr>
                              <w:color w:val="000000" w:themeColor="text1"/>
                            </w:rPr>
                            <w:delText xml:space="preserve">is the subcarrier spacing configuration for </w:delText>
                          </w:r>
                        </w:del>
                        <m:oMath>
                          <m:sSub>
                            <m:sSubPr>
                              <m:ctrlPr>
                                <w:del w:id="200" w:author="Ericsson" w:date="2022-01-09T15:55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del>
                              </m:ctrlPr>
                            </m:sSubPr>
                            <m:e>
                              <m:r>
                                <w:del w:id="201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K</m:t>
                                </w:del>
                              </m:r>
                            </m:e>
                            <m:sub>
                              <m:r>
                                <w:del w:id="202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offset</m:t>
                                </w:del>
                              </m:r>
                            </m:sub>
                          </m:sSub>
                        </m:oMath>
                        <w:del w:id="203" w:author="Ericsson" w:date="2022-01-09T15:55:00Z">
                          <w:r w:rsidRPr="00FA77A3" w:rsidDel="00FA77A3">
                            <w:rPr>
                              <w:color w:val="000000" w:themeColor="text1"/>
                            </w:rPr>
                            <w:delText>,</w:delText>
                          </w:r>
                          <w:r w:rsidDel="00FA77A3">
                            <w:rPr>
                              <w:color w:val="000000" w:themeColor="text1"/>
                            </w:rPr>
                            <w:delText xml:space="preserve"> </w:delText>
                          </w:r>
                        </w:del>
                        <w:r w:rsidRPr="0022136C">
                          <w:rPr>
                            <w:color w:val="000000" w:themeColor="text1"/>
                          </w:rPr>
                          <w:t>otherwise,</w:t>
                        </w:r>
                      </w:p>
                      <w:p w14:paraId="4334C636" w14:textId="77777777" w:rsidR="00BF5631" w:rsidRPr="0022136C" w:rsidRDefault="00BF5631" w:rsidP="00FA77A3">
                        <w:pPr>
                          <w:pStyle w:val="B2"/>
                          <w:rPr>
                            <w:color w:val="000000" w:themeColor="text1"/>
                            <w:lang w:eastAsia="zh-CN"/>
                          </w:rPr>
                        </w:pP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-</w:t>
                        </w:r>
                        <w:r>
                          <w:rPr>
                            <w:i/>
                            <w:iCs/>
                            <w:color w:val="000000" w:themeColor="text1"/>
                          </w:rPr>
                          <w:tab/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color w:val="000000" w:themeColor="text1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</w:rPr>
                                <m:t>offset</m:t>
                              </m:r>
                            </m:sub>
                          </m:sSub>
                        </m:oMath>
                        <w:r w:rsidRPr="0022136C">
                          <w:rPr>
                            <w:color w:val="000000" w:themeColor="text1"/>
                          </w:rPr>
                          <w:t xml:space="preserve"> is provided with a value of ms for frequency range 1 and is equal to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 - UESpecific_Koffset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if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UESpecific_Koffset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is provided in MAC CE and </w:t>
                        </w:r>
                        <w:r w:rsidRPr="0022136C">
                          <w:rPr>
                            <w:i/>
                            <w:iCs/>
                            <w:color w:val="000000" w:themeColor="text1"/>
                          </w:rPr>
                          <w:t>CellSpecific_Koffset</w:t>
                        </w:r>
                        <w:r>
                          <w:rPr>
                            <w:i/>
                            <w:iCs/>
                            <w:color w:val="000000" w:themeColor="text1"/>
                          </w:rPr>
                          <w:t>,</w:t>
                        </w:r>
                        <w:r w:rsidRPr="0022136C">
                          <w:rPr>
                            <w:color w:val="000000" w:themeColor="text1"/>
                          </w:rPr>
                          <w:t xml:space="preserve"> otherwise</w:t>
                        </w:r>
                        <w:del w:id="204" w:author="Ericsson" w:date="2022-01-09T15:55:00Z">
                          <w:r w:rsidRPr="0022136C" w:rsidDel="00FA77A3">
                            <w:rPr>
                              <w:color w:val="000000" w:themeColor="text1"/>
                            </w:rPr>
                            <w:delText>;</w:delText>
                          </w:r>
                        </w:del>
                        <w:ins w:id="205" w:author="Ericsson" w:date="2022-01-09T15:55:00Z">
                          <w:r>
                            <w:rPr>
                              <w:color w:val="000000" w:themeColor="text1"/>
                            </w:rPr>
                            <w:t>.</w:t>
                          </w:r>
                        </w:ins>
                        <w:r>
                          <w:rPr>
                            <w:color w:val="000000" w:themeColor="text1"/>
                          </w:rPr>
                          <w:t xml:space="preserve"> </w:t>
                        </w:r>
                        <m:oMath>
                          <m:sSub>
                            <m:sSubPr>
                              <m:ctrlPr>
                                <w:ins w:id="206" w:author="Ericsson" w:date="2022-01-09T15:55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07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μ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208" w:author="Ericsson" w:date="2022-01-09T15:55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209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210" w:author="Ericsson" w:date="2022-01-09T15:55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</m:sub>
                          </m:sSub>
                        </m:oMath>
                        <w:ins w:id="211" w:author="Ericsson" w:date="2022-01-09T15:55:00Z">
                          <w:r w:rsidRPr="00FA77A3">
                            <w:rPr>
                              <w:color w:val="000000" w:themeColor="text1"/>
                            </w:rPr>
                            <w:t xml:space="preserve">is the subcarrier spacing configuration for </w:t>
                          </w:r>
                        </w:ins>
                        <m:oMath>
                          <m:sSub>
                            <m:sSubPr>
                              <m:ctrlPr>
                                <w:ins w:id="212" w:author="Ericsson" w:date="2022-01-09T15:55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13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214" w:author="Ericsson" w:date="2022-01-09T15:55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offset</m:t>
                                </w:ins>
                              </m:r>
                            </m:sub>
                          </m:sSub>
                        </m:oMath>
                        <w:ins w:id="215" w:author="Ericsson" w:date="2022-01-09T15:55:00Z">
                          <w:r>
                            <w:rPr>
                              <w:color w:val="000000" w:themeColor="text1"/>
                            </w:rPr>
                            <w:t>;</w:t>
                          </w:r>
                        </w:ins>
                      </w:p>
                      <w:p w14:paraId="5AA4EAC5" w14:textId="77777777" w:rsidR="00BF5631" w:rsidRPr="002D034F" w:rsidRDefault="00BF5631" w:rsidP="00FA77A3">
                        <w:pPr>
                          <w:rPr>
                            <w:rFonts w:ascii="Times New Roman" w:hAnsi="Times New Roman" w:cs="Times New Roman"/>
                          </w:rPr>
                        </w:pPr>
                      </w:p>
                    </w:txbxContent>
                  </v:textbox>
                  <w10:anchorlock/>
                </v:shape>
              </w:pict>
            </mc:Fallback>
          </mc:AlternateContent>
        </w:r>
        <w:bookmarkEnd w:id="169"/>
      </w:hyperlink>
    </w:p>
    <w:p w14:paraId="070F806A" w14:textId="77777777" w:rsidR="00BF5631" w:rsidRDefault="00BF563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0568" w:history="1">
        <w:r w:rsidRPr="0032590A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2590A">
          <w:rPr>
            <w:rStyle w:val="Hyperlink"/>
            <w:rFonts w:cs="Arial"/>
            <w:noProof/>
          </w:rPr>
          <w:t>Adopt the following TP for Section 6.2.1, 38.214: “</w:t>
        </w:r>
        <m:oMath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Ks=n⋅2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μSRS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2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μPDCCH+ k+Koffset⋅2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μSRS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2</m:t>
          </m:r>
          <m:r>
            <m:rPr>
              <m:sty m:val="bi"/>
            </m:rPr>
            <w:rPr>
              <w:rStyle w:val="Hyperlink"/>
              <w:rFonts w:ascii="Cambria Math" w:hAnsi="Cambria Math"/>
              <w:noProof/>
            </w:rPr>
            <m:t>μKoffset</m:t>
          </m:r>
        </m:oMath>
        <w:r w:rsidRPr="0032590A">
          <w:rPr>
            <w:rStyle w:val="Hyperlink"/>
            <w:noProof/>
          </w:rPr>
          <w:t xml:space="preserve">, if UE is configured with the higher layer parameter </w:t>
        </w:r>
        <w:r w:rsidRPr="0032590A">
          <w:rPr>
            <w:rStyle w:val="Hyperlink"/>
            <w:i/>
            <w:iCs/>
            <w:noProof/>
          </w:rPr>
          <w:t>CellSpecific_Koffset</w:t>
        </w:r>
        <w:r w:rsidRPr="0032590A">
          <w:rPr>
            <w:rStyle w:val="Hyperlink"/>
            <w:noProof/>
          </w:rPr>
          <w:t xml:space="preserve">, </w:t>
        </w:r>
        <w:r w:rsidRPr="0032590A">
          <w:rPr>
            <w:rStyle w:val="Hyperlink"/>
            <w:i/>
            <w:iCs/>
            <w:noProof/>
          </w:rPr>
          <w:t>K</w:t>
        </w:r>
        <w:r w:rsidRPr="0032590A">
          <w:rPr>
            <w:rStyle w:val="Hyperlink"/>
            <w:i/>
            <w:iCs/>
            <w:noProof/>
            <w:vertAlign w:val="subscript"/>
          </w:rPr>
          <w:t xml:space="preserve">s </w:t>
        </w:r>
        <w:r w:rsidRPr="0032590A">
          <w:rPr>
            <w:rStyle w:val="Hyperlink"/>
            <w:noProof/>
          </w:rPr>
          <w:t>=</w:t>
        </w:r>
        <w:r w:rsidRPr="0032590A">
          <w:rPr>
            <w:rStyle w:val="Hyperlink"/>
            <w:noProof/>
            <w:position w:val="-32"/>
          </w:rPr>
          <w:drawing>
            <wp:inline distT="0" distB="0" distL="0" distR="0" wp14:anchorId="07C06236" wp14:editId="7A847905">
              <wp:extent cx="862330" cy="477520"/>
              <wp:effectExtent l="0" t="0" r="0" b="0"/>
              <wp:docPr id="37" name="图片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1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2330" cy="477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32590A">
          <w:rPr>
            <w:rStyle w:val="Hyperlink"/>
            <w:noProof/>
          </w:rPr>
          <w:t>, otherwise,</w:t>
        </w:r>
        <w:r w:rsidRPr="0032590A">
          <w:rPr>
            <w:rStyle w:val="Hyperlink"/>
            <w:rFonts w:cs="Arial"/>
            <w:i/>
            <w:iCs/>
            <w:noProof/>
          </w:rPr>
          <w:t>”</w:t>
        </w:r>
      </w:hyperlink>
    </w:p>
    <w:p w14:paraId="78BE1A2D" w14:textId="77777777" w:rsidR="00BF5631" w:rsidRDefault="00BF563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0569" w:history="1">
        <w:r w:rsidRPr="0032590A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32590A">
          <w:rPr>
            <w:rStyle w:val="Hyperlink"/>
            <w:rFonts w:cs="Arial"/>
            <w:noProof/>
          </w:rPr>
          <w:t>Adopt the following TP for 38.214:</w:t>
        </w:r>
      </w:hyperlink>
    </w:p>
    <w:p w14:paraId="2FFF2EFA" w14:textId="77777777" w:rsidR="00BF5631" w:rsidRDefault="00BF5631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95740570" w:history="1">
        <w:bookmarkStart w:id="216" w:name="_Toc95740519"/>
        <w:r w:rsidRPr="0032590A">
          <w:rPr>
            <w:rStyle w:val="Hyperlink"/>
            <w:noProof/>
            <w:sz w:val="20"/>
            <w:szCs w:val="20"/>
          </w:rPr>
          <mc:AlternateContent>
            <mc:Choice Requires="wps">
              <w:drawing>
                <wp:inline distT="0" distB="0" distL="0" distR="0" wp14:anchorId="4723B8FD" wp14:editId="407CABA2">
                  <wp:extent cx="6120765" cy="4213860"/>
                  <wp:effectExtent l="0" t="0" r="13335" b="15240"/>
                  <wp:docPr id="35" name="Text Box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120765" cy="4213860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14D63A" w14:textId="77777777" w:rsidR="00BF5631" w:rsidRPr="005C66ED" w:rsidRDefault="00BF5631" w:rsidP="00A6589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</w:pP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[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 xml:space="preserve">Section 6.2.1, </w:t>
                              </w: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TS 38.21</w:t>
                              </w: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4</w:t>
                              </w:r>
                              <w:r w:rsidRPr="002D034F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</w:rPr>
                                <w:t>, v17.0.0]</w:t>
                              </w:r>
                            </w:p>
                            <w:p w14:paraId="056B4F82" w14:textId="77777777" w:rsidR="00BF5631" w:rsidRPr="006A1433" w:rsidRDefault="00BF5631" w:rsidP="00A65895">
                              <w:pPr>
                                <w:pStyle w:val="B1"/>
                                <w:rPr>
                                  <w:color w:val="000000" w:themeColor="text1"/>
                                </w:rPr>
                              </w:pPr>
                              <w:r>
                                <w:t>-</w:t>
                              </w:r>
                              <w:r>
                                <w:tab/>
                              </w:r>
                              <w:r>
                                <w:rPr>
                                  <w:rFonts w:eastAsia="DengXian" w:hint="eastAsia"/>
                                </w:rPr>
                                <w:t xml:space="preserve">If the </w:t>
                              </w:r>
                              <w:r w:rsidRPr="00440358">
                                <w:rPr>
                                  <w:rFonts w:eastAsia="DengXian" w:hint="eastAsia"/>
                                </w:rPr>
                                <w:t>UE receives the DCI triggering aperiodic SRS in</w:t>
                              </w:r>
                              <w:r w:rsidRPr="00440358">
                                <w:rPr>
                                  <w:rFonts w:hint="eastAsia"/>
                                </w:rPr>
                                <w:t xml:space="preserve"> slot </w:t>
                              </w:r>
                              <w:r w:rsidRPr="00440358">
                                <w:rPr>
                                  <w:rFonts w:hint="eastAsia"/>
                                  <w:i/>
                                </w:rPr>
                                <w:t>n</w:t>
                              </w:r>
                              <w:r>
                                <w:rPr>
                                  <w:i/>
                                </w:rPr>
                                <w:t xml:space="preserve"> </w:t>
                              </w:r>
                              <w:r w:rsidRPr="00670BA1">
                                <w:rPr>
                                  <w:iCs/>
                                  <w:color w:val="000000" w:themeColor="text1"/>
                                </w:rPr>
                                <w:t>and</w:t>
                              </w:r>
                              <w:r w:rsidRPr="00670BA1">
                                <w:rPr>
                                  <w:color w:val="000000" w:themeColor="text1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at least one resource set is configured with parameter </w:t>
                              </w:r>
                              <w:r w:rsidRPr="00DC7E51">
                                <w:rPr>
                                  <w:i/>
                                  <w:iCs/>
                                  <w:color w:val="000000" w:themeColor="text1"/>
                                </w:rPr>
                                <w:t>availableSlotOffset</w:t>
                              </w:r>
                              <w:r>
                                <w:rPr>
                                  <w:color w:val="000000" w:themeColor="text1"/>
                                </w:rPr>
                                <w:t xml:space="preserve"> across all configured BWPs in a component carrier </w:t>
                              </w:r>
                              <w:r w:rsidRPr="00670BA1">
                                <w:rPr>
                                  <w:color w:val="000000" w:themeColor="text1"/>
                                </w:rPr>
                                <w:t xml:space="preserve">except when SRS is configured with the higher layer parameter </w:t>
                              </w:r>
                              <w:r>
                                <w:rPr>
                                  <w:i/>
                                  <w:color w:val="000000"/>
                                </w:rPr>
                                <w:t>SRS-PosResource</w:t>
                              </w:r>
                              <w:r w:rsidRPr="00440358">
                                <w:rPr>
                                  <w:rFonts w:eastAsia="DengXian" w:hint="eastAsia"/>
                                </w:rPr>
                                <w:t>,</w:t>
                              </w:r>
                              <w:r w:rsidRPr="00440358">
                                <w:t xml:space="preserve"> the UE transmits </w:t>
                              </w:r>
                              <w:r w:rsidRPr="00440358">
                                <w:rPr>
                                  <w:rFonts w:hint="eastAsia"/>
                                </w:rPr>
                                <w:t xml:space="preserve">aperiodic </w:t>
                              </w:r>
                              <w:r w:rsidRPr="00440358">
                                <w:t xml:space="preserve">SRS in each of the triggered SRS resource set(s) in </w:t>
                              </w:r>
                              <w:r>
                                <w:t>the (</w:t>
                              </w:r>
                              <w:r w:rsidRPr="0077273E">
                                <w:rPr>
                                  <w:i/>
                                  <w:iCs/>
                                </w:rPr>
                                <w:t>t</w:t>
                              </w:r>
                              <w:r>
                                <w:rPr>
                                  <w:i/>
                                  <w:iCs/>
                                </w:rPr>
                                <w:t xml:space="preserve"> </w:t>
                              </w:r>
                              <w:r>
                                <w:t>+ 1)-th available slot counting fro</w: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 xml:space="preserve">m slot </w:t>
                              </w:r>
                              <w:r w:rsidRPr="003240C2">
                                <w:rPr>
                                  <w:position w:val="-34"/>
                                  <w:lang w:eastAsia="ja-JP"/>
                                </w:rPr>
                                <w:object w:dxaOrig="5048" w:dyaOrig="800" w14:anchorId="03CF69A7">
                                  <v:shape id="_x0000_i1101" type="#_x0000_t75" style="width:252.55pt;height:39.75pt">
                                    <v:imagedata r:id="rId11" o:title=""/>
                                  </v:shape>
                                  <o:OLEObject Type="Embed" ProgID="Equation.DSMT4" ShapeID="_x0000_i1101" DrawAspect="Content" ObjectID="_1706353507" r:id="rId21"/>
                                </w:objec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 xml:space="preserve">if </w:t>
                              </w:r>
                              <w:r w:rsidRPr="006A1433">
                                <w:rPr>
                                  <w:rStyle w:val="Emphasis"/>
                                  <w:color w:val="000000" w:themeColor="text1"/>
                                </w:rPr>
                                <w:t>ca-SlotOffset</w: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 xml:space="preserve"> is configured,</w:t>
                              </w:r>
                              <w:ins w:id="217" w:author="Ericsson" w:date="2022-01-09T16:15:00Z">
                                <w:r>
                                  <w:rPr>
                                    <w:color w:val="000000" w:themeColor="text1"/>
                                  </w:rPr>
                                  <w:t xml:space="preserve"> </w:t>
                                </w:r>
                                <w:r w:rsidRPr="00440358">
                                  <w:t xml:space="preserve">the UE transmits </w:t>
                                </w:r>
                                <w:r w:rsidRPr="00440358">
                                  <w:rPr>
                                    <w:rFonts w:hint="eastAsia"/>
                                  </w:rPr>
                                  <w:t xml:space="preserve">aperiodic </w:t>
                                </w:r>
                                <w:r w:rsidRPr="00440358">
                                  <w:t xml:space="preserve">SRS in each of the triggered SRS resource set(s) in </w:t>
                                </w:r>
                                <w:r>
                                  <w:t>the (</w:t>
                                </w:r>
                                <w:r w:rsidRPr="0077273E">
                                  <w:rPr>
                                    <w:i/>
                                    <w:iCs/>
                                  </w:rPr>
                                  <w:t>t</w:t>
                                </w:r>
                                <w:r>
                                  <w:rPr>
                                    <w:i/>
                                    <w:iCs/>
                                  </w:rPr>
                                  <w:t xml:space="preserve"> </w:t>
                                </w:r>
                                <w:r>
                                  <w:t>+ 1)-th available slot counting fro</w:t>
                                </w:r>
                                <w:r w:rsidRPr="006A1433">
                                  <w:rPr>
                                    <w:color w:val="000000" w:themeColor="text1"/>
                                  </w:rPr>
                                  <w:t>m slot</w:t>
                                </w:r>
                              </w:ins>
                              <w:ins w:id="218" w:author="Ericsson" w:date="2022-01-09T16:14:00Z">
                                <w:r>
                                  <w:rPr>
                                    <w:color w:val="000000" w:themeColor="text1"/>
                                  </w:rPr>
                                  <w:t xml:space="preserve"> </w:t>
                                </w:r>
                              </w:ins>
                              <m:oMath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ins w:id="219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dPr>
                                  <m:e>
                                    <m:r>
                                      <w:ins w:id="220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n⋅</m:t>
                                      </w:ins>
                                    </m:r>
                                    <m:f>
                                      <m:fPr>
                                        <m:ctrlPr>
                                          <w:ins w:id="221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ins w:id="222" w:author="Ericsson" w:date="2022-01-09T16:1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w:ins>
                                            </m:ctrlPr>
                                          </m:sSupPr>
                                          <m:e>
                                            <m:r>
                                              <w:ins w:id="223" w:author="Ericsson" w:date="2022-01-09T16:14:00Z"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2</m:t>
                                              </w:ins>
                                            </m:r>
                                          </m:e>
                                          <m:sup>
                                            <m:sSub>
                                              <m:sSubPr>
                                                <m:ctrlPr>
                                                  <w:ins w:id="224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sz w:val="24"/>
                                                      <w:szCs w:val="24"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225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μ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226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SRS</m:t>
                                                  </w:ins>
                                                </m:r>
                                              </m:sub>
                                            </m:sSub>
                                          </m:sup>
                                        </m:sSup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ins w:id="227" w:author="Ericsson" w:date="2022-01-09T16:1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w:ins>
                                            </m:ctrlPr>
                                          </m:sSupPr>
                                          <m:e>
                                            <m:r>
                                              <w:ins w:id="228" w:author="Ericsson" w:date="2022-01-09T16:14:00Z"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2</m:t>
                                              </w:ins>
                                            </m:r>
                                          </m:e>
                                          <m:sup>
                                            <m:sSub>
                                              <m:sSubPr>
                                                <m:ctrlPr>
                                                  <w:ins w:id="229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sz w:val="24"/>
                                                      <w:szCs w:val="24"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230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μ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231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PDCCH</m:t>
                                                  </w:ins>
                                                </m:r>
                                              </m:sub>
                                            </m:sSub>
                                          </m:sup>
                                        </m:sSup>
                                      </m:den>
                                    </m:f>
                                  </m:e>
                                </m:d>
                                <m:r>
                                  <w:ins w:id="232" w:author="Ericsson" w:date="2022-01-09T16:14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+</m:t>
                                  </w:ins>
                                </m:r>
                                <m:r>
                                  <w:ins w:id="233" w:author="Ericsson" w:date="2022-01-09T16:15:00Z">
                                    <w:rPr>
                                      <w:rFonts w:ascii="Cambria Math" w:hAnsi="Cambria Math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m:t>k</m:t>
                                  </w:ins>
                                </m:r>
                                <m:r>
                                  <w:ins w:id="234" w:author="Ericsson" w:date="2022-01-09T16:14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+</m:t>
                                  </w:ins>
                                </m:r>
                                <m:sSub>
                                  <m:sSubPr>
                                    <m:ctrlPr>
                                      <w:ins w:id="235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6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237" w:author="Ericsson" w:date="2022-01-09T16:14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offset</m:t>
                                      </w:ins>
                                    </m:r>
                                  </m:sub>
                                </m:sSub>
                                <m:r>
                                  <w:ins w:id="238" w:author="Ericsson" w:date="2022-01-09T16:14:00Z">
                                    <w:rPr>
                                      <w:rFonts w:ascii="Cambria Math" w:hAnsi="Cambria Math"/>
                                      <w:color w:val="000000" w:themeColor="text1"/>
                                    </w:rPr>
                                    <m:t>⋅</m:t>
                                  </w:ins>
                                </m:r>
                                <m:f>
                                  <m:fPr>
                                    <m:ctrlPr>
                                      <w:ins w:id="239" w:author="Ericsson" w:date="2022-01-09T16:14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fPr>
                                  <m:num>
                                    <m:sSup>
                                      <m:sSupPr>
                                        <m:ctrlPr>
                                          <w:ins w:id="240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sSupPr>
                                      <m:e>
                                        <m:r>
                                          <w:ins w:id="241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w:ins>
                                        </m:r>
                                      </m:e>
                                      <m:sup>
                                        <m:sSub>
                                          <m:sSubPr>
                                            <m:ctrlPr>
                                              <w:ins w:id="242" w:author="Ericsson" w:date="2022-01-09T16:1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43" w:author="Ericsson" w:date="2022-01-09T16:14:00Z"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w:ins>
                                            </m:r>
                                          </m:e>
                                          <m:sub>
                                            <m:r>
                                              <w:ins w:id="244" w:author="Ericsson" w:date="2022-01-09T16:14:00Z"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SRS</m:t>
                                              </w:ins>
                                            </m:r>
                                          </m:sub>
                                        </m:sSub>
                                      </m:sup>
                                    </m:sSup>
                                  </m:num>
                                  <m:den>
                                    <m:sSup>
                                      <m:sSupPr>
                                        <m:ctrlPr>
                                          <w:ins w:id="245" w:author="Ericsson" w:date="2022-01-09T16:14:00Z"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 w:themeColor="text1"/>
                                              <w:sz w:val="24"/>
                                              <w:szCs w:val="24"/>
                                            </w:rPr>
                                          </w:ins>
                                        </m:ctrlPr>
                                      </m:sSupPr>
                                      <m:e>
                                        <m:r>
                                          <w:ins w:id="246" w:author="Ericsson" w:date="2022-01-09T16:14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2</m:t>
                                          </w:ins>
                                        </m:r>
                                      </m:e>
                                      <m:sup>
                                        <m:sSub>
                                          <m:sSubPr>
                                            <m:ctrlPr>
                                              <w:ins w:id="247" w:author="Ericsson" w:date="2022-01-09T16:14:00Z">
                                                <w:rPr>
                                                  <w:rFonts w:ascii="Cambria Math" w:hAnsi="Cambria Math"/>
                                                  <w:i/>
                                                  <w:iCs/>
                                                  <w:color w:val="000000" w:themeColor="text1"/>
                                                  <w:sz w:val="24"/>
                                                  <w:szCs w:val="24"/>
                                                </w:rPr>
                                              </w:ins>
                                            </m:ctrlPr>
                                          </m:sSubPr>
                                          <m:e>
                                            <m:r>
                                              <w:ins w:id="248" w:author="Ericsson" w:date="2022-01-09T16:14:00Z">
                                                <w:rPr>
                                                  <w:rFonts w:ascii="Cambria Math" w:hAnsi="Cambria Math"/>
                                                  <w:color w:val="000000" w:themeColor="text1"/>
                                                </w:rPr>
                                                <m:t>μ</m:t>
                                              </w:ins>
                                            </m:r>
                                          </m:e>
                                          <m:sub>
                                            <m:sSub>
                                              <m:sSubPr>
                                                <m:ctrlPr>
                                                  <w:ins w:id="249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  <w:iCs/>
                                                      <w:color w:val="000000" w:themeColor="text1"/>
                                                      <w:sz w:val="24"/>
                                                      <w:szCs w:val="24"/>
                                                    </w:rPr>
                                                  </w:ins>
                                                </m:ctrlPr>
                                              </m:sSubPr>
                                              <m:e>
                                                <m:r>
                                                  <w:ins w:id="250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K</m:t>
                                                  </w:ins>
                                                </m:r>
                                              </m:e>
                                              <m:sub>
                                                <m:r>
                                                  <w:ins w:id="251" w:author="Ericsson" w:date="2022-01-09T16:14:00Z">
                                                    <w:rPr>
                                                      <w:rFonts w:ascii="Cambria Math" w:hAnsi="Cambria Math"/>
                                                      <w:color w:val="000000" w:themeColor="text1"/>
                                                    </w:rPr>
                                                    <m:t>offset</m:t>
                                                  </w:ins>
                                                </m:r>
                                              </m:sub>
                                            </m:sSub>
                                          </m:sub>
                                        </m:sSub>
                                      </m:sup>
                                    </m:sSup>
                                  </m:den>
                                </m:f>
                              </m:oMath>
                              <w:ins w:id="252" w:author="Ericsson" w:date="2022-01-09T16:14:00Z">
                                <w:r w:rsidRPr="0022136C">
                                  <w:rPr>
                                    <w:color w:val="000000" w:themeColor="text1"/>
                                  </w:rPr>
                                  <w:t xml:space="preserve">, if UE is configured with the higher layer parameter </w:t>
                                </w:r>
                                <w:r w:rsidRPr="0022136C"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>CellSpecific_Koffset</w:t>
                                </w:r>
                                <w:r w:rsidRPr="0022136C">
                                  <w:rPr>
                                    <w:color w:val="000000" w:themeColor="text1"/>
                                  </w:rPr>
                                  <w:t>,</w:t>
                                </w:r>
                                <w:r w:rsidRPr="00AB2108">
                                  <w:rPr>
                                    <w:color w:val="000000" w:themeColor="text1"/>
                                  </w:rPr>
                                  <w:t xml:space="preserve"> </w:t>
                                </w:r>
                              </w:ins>
                              <w:r w:rsidRPr="006A1433">
                                <w:rPr>
                                  <w:color w:val="000000" w:themeColor="text1"/>
                                </w:rPr>
                                <w:t xml:space="preserve"> otherwise the UE transmits aperiodic SRS in each of the triggered SRS resource set(s) in the (</w:t>
                              </w:r>
                              <w:r w:rsidRPr="006A1433">
                                <w:rPr>
                                  <w:rStyle w:val="Emphasis"/>
                                  <w:color w:val="000000" w:themeColor="text1"/>
                                </w:rPr>
                                <w:t xml:space="preserve">t </w: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 xml:space="preserve">+ 1)-th available slot counting from slot </w:t>
                              </w:r>
                              <m:oMath>
                                <m:d>
                                  <m:dPr>
                                    <m:begChr m:val="⌊"/>
                                    <m:endChr m:val="⌋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lang w:eastAsia="ja-JP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lang w:eastAsia="ja-JP"/>
                                      </w:rPr>
                                      <m:t>n⋅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lang w:eastAsia="ja-JP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000000" w:themeColor="text1"/>
                                                <w:lang w:eastAsia="ja-JP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lang w:eastAsia="ja-JP"/>
                                              </w:rPr>
                                              <m:t>2</m:t>
                                            </m:r>
                                          </m:e>
                                          <m:sup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  <m:t>SRS</m:t>
                                                </m:r>
                                              </m:sub>
                                            </m:sSub>
                                          </m:sup>
                                        </m:sSup>
                                      </m:num>
                                      <m:den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color w:val="000000" w:themeColor="text1"/>
                                                <w:lang w:eastAsia="ja-JP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  <w:lang w:eastAsia="ja-JP"/>
                                              </w:rPr>
                                              <m:t>2</m:t>
                                            </m:r>
                                          </m:e>
                                          <m:sup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/>
                                                    <w:color w:val="000000" w:themeColor="text1"/>
                                                    <w:lang w:eastAsia="ja-JP"/>
                                                  </w:rPr>
                                                  <m:t>PDCCH</m:t>
                                                </m:r>
                                              </m:sub>
                                            </m:sSub>
                                          </m:sup>
                                        </m:sSup>
                                      </m:den>
                                    </m:f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lang w:eastAsia="ja-JP"/>
                                  </w:rPr>
                                  <m:t>+k</m:t>
                                </m:r>
                              </m:oMath>
                              <w:r w:rsidRPr="006A1433">
                                <w:rPr>
                                  <w:color w:val="000000" w:themeColor="text1"/>
                                  <w:lang w:eastAsia="ja-JP"/>
                                </w:rPr>
                                <w:t xml:space="preserve">, </w:t>
                              </w:r>
                              <w:r w:rsidRPr="006A1433">
                                <w:rPr>
                                  <w:color w:val="000000" w:themeColor="text1"/>
                                </w:rPr>
                                <w:t>where</w:t>
                              </w:r>
                            </w:p>
                            <w:p w14:paraId="00D5D8F1" w14:textId="77777777" w:rsidR="00BF5631" w:rsidRPr="005C66ED" w:rsidRDefault="00BF5631" w:rsidP="00A65895">
                              <w:pPr>
                                <w:pStyle w:val="B2"/>
                              </w:pPr>
                              <w:r>
                                <w:rPr>
                                  <w:i/>
                                </w:rPr>
                                <w:t>-</w:t>
                              </w:r>
                              <w:r>
                                <w:rPr>
                                  <w:i/>
                                </w:rPr>
                                <w:tab/>
                              </w:r>
                              <w:r w:rsidRPr="00440358">
                                <w:rPr>
                                  <w:i/>
                                </w:rPr>
                                <w:t>k</w:t>
                              </w:r>
                              <w:r w:rsidRPr="00440358">
                                <w:t xml:space="preserve"> is configured via higher layer parameter </w:t>
                              </w:r>
                              <w:r w:rsidRPr="00440358">
                                <w:rPr>
                                  <w:i/>
                                </w:rPr>
                                <w:t>slot</w:t>
                              </w:r>
                              <w:r>
                                <w:rPr>
                                  <w:i/>
                                </w:rPr>
                                <w:t>O</w:t>
                              </w:r>
                              <w:r w:rsidRPr="00440358">
                                <w:rPr>
                                  <w:i/>
                                </w:rPr>
                                <w:t xml:space="preserve">ffset </w:t>
                              </w:r>
                              <w:r w:rsidRPr="00440358">
                                <w:t xml:space="preserve">for each </w:t>
                              </w:r>
                              <w:r w:rsidRPr="00440358">
                                <w:rPr>
                                  <w:rFonts w:hint="eastAsia"/>
                                  <w:lang w:eastAsia="zh-CN"/>
                                </w:rPr>
                                <w:t xml:space="preserve">triggered </w:t>
                              </w:r>
                              <w:r w:rsidRPr="00440358">
                                <w:t xml:space="preserve">SRS resources set and </w:t>
                              </w:r>
                              <w:r w:rsidRPr="00440358">
                                <w:rPr>
                                  <w:rFonts w:hint="eastAsia"/>
                                  <w:lang w:eastAsia="zh-CN"/>
                                </w:rPr>
                                <w:t xml:space="preserve">is </w:t>
                              </w:r>
                              <w:r w:rsidRPr="00440358">
                                <w:t xml:space="preserve">based on </w:t>
                              </w:r>
                              <w:r w:rsidRPr="00440358">
                                <w:rPr>
                                  <w:lang w:val="en-AU"/>
                                </w:rPr>
                                <w:t xml:space="preserve">the subcarrier spacing of the triggered SRS transmission, </w:t>
                              </w:r>
                              <w:r w:rsidRPr="000B7851">
                                <w:rPr>
                                  <w:i/>
                                </w:rPr>
                                <w:t>µ</w:t>
                              </w:r>
                              <w:r w:rsidRPr="000B7851">
                                <w:rPr>
                                  <w:i/>
                                  <w:vertAlign w:val="subscript"/>
                                </w:rPr>
                                <w:t>SRS</w:t>
                              </w:r>
                              <w:r w:rsidRPr="00440358">
                                <w:t xml:space="preserve"> </w:t>
                              </w:r>
                              <w:r>
                                <w:t xml:space="preserve">and </w:t>
                              </w:r>
                              <w:r w:rsidRPr="000B7851">
                                <w:rPr>
                                  <w:i/>
                                </w:rPr>
                                <w:t>µ</w:t>
                              </w:r>
                              <w:r>
                                <w:rPr>
                                  <w:i/>
                                  <w:vertAlign w:val="subscript"/>
                                </w:rPr>
                                <w:t>PDCCH</w:t>
                              </w:r>
                              <w:r w:rsidRPr="00440358">
                                <w:t xml:space="preserve"> are the subcarrier spacing configurations for triggered SRS and PDCCH carrying the triggering command</w:t>
                              </w:r>
                              <w:r>
                                <w:t>,</w:t>
                              </w:r>
                              <w:r w:rsidRPr="00440358">
                                <w:t xml:space="preserve"> respectively</w:t>
                              </w:r>
                              <w:r>
                                <w:t>;</w:t>
                              </w:r>
                            </w:p>
                            <w:p w14:paraId="26F03732" w14:textId="77777777" w:rsidR="00BF5631" w:rsidRDefault="00BF5631" w:rsidP="00A65895">
                              <w:pPr>
                                <w:pStyle w:val="B2"/>
                                <w:rPr>
                                  <w:ins w:id="253" w:author="Ericsson" w:date="2022-01-09T16:16:00Z"/>
                                  <w:lang w:val="en-AU"/>
                                </w:rPr>
                              </w:pPr>
                              <w:ins w:id="254" w:author="Ericsson" w:date="2022-01-09T16:16:00Z">
                                <w:r w:rsidRPr="0022136C">
                                  <w:rPr>
                                    <w:i/>
                                    <w:color w:val="000000" w:themeColor="text1"/>
                                  </w:rPr>
                                  <w:t>-</w:t>
                                </w:r>
                                <w:r w:rsidRPr="0022136C">
                                  <w:rPr>
                                    <w:i/>
                                    <w:color w:val="000000" w:themeColor="text1"/>
                                  </w:rPr>
                                  <w:tab/>
                                </w:r>
                              </w:ins>
                              <m:oMath>
                                <m:sSub>
                                  <m:sSubPr>
                                    <m:ctrlPr>
                                      <w:ins w:id="255" w:author="Ericsson" w:date="2022-01-09T16:16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56" w:author="Ericsson" w:date="2022-01-09T16:16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μ</m:t>
                                      </w:ins>
                                    </m:r>
                                  </m:e>
                                  <m:sub>
                                    <m:sSub>
                                      <m:sSubPr>
                                        <m:ctrlPr>
                                          <w:ins w:id="257" w:author="Ericsson" w:date="2022-01-09T16:16:00Z"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58" w:author="Ericsson" w:date="2022-01-09T16:16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K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9" w:author="Ericsson" w:date="2022-01-09T16:16:00Z"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</w:rPr>
                                            <m:t>offset</m:t>
                                          </w:ins>
                                        </m:r>
                                      </m:sub>
                                    </m:sSub>
                                  </m:sub>
                                </m:sSub>
                              </m:oMath>
                              <w:ins w:id="260" w:author="Ericsson" w:date="2022-01-09T16:16:00Z">
                                <w:r>
                                  <w:rPr>
                                    <w:color w:val="000000" w:themeColor="text1"/>
                                  </w:rPr>
                                  <w:t xml:space="preserve">is the subcarrier spacing configuration for </w:t>
                                </w:r>
                              </w:ins>
                              <m:oMath>
                                <m:sSub>
                                  <m:sSubPr>
                                    <m:ctrlPr>
                                      <w:ins w:id="261" w:author="Ericsson" w:date="2022-01-09T16:16:00Z"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62" w:author="Ericsson" w:date="2022-01-09T16:16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263" w:author="Ericsson" w:date="2022-01-09T16:16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offset</m:t>
                                      </w:ins>
                                    </m:r>
                                  </m:sub>
                                </m:sSub>
                              </m:oMath>
                              <w:ins w:id="264" w:author="Ericsson" w:date="2022-01-09T16:16:00Z">
                                <w:r>
                                  <w:rPr>
                                    <w:color w:val="000000" w:themeColor="text1"/>
                                  </w:rPr>
                                  <w:t xml:space="preserve">, and </w:t>
                                </w:r>
                              </w:ins>
                              <m:oMath>
                                <m:sSub>
                                  <m:sSubPr>
                                    <m:ctrlPr>
                                      <w:ins w:id="265" w:author="Ericsson" w:date="2022-01-09T16:16:00Z">
                                        <w:rPr>
                                          <w:rFonts w:ascii="Cambria Math" w:hAnsi="Cambria Math"/>
                                          <w:i/>
                                          <w:iCs/>
                                          <w:color w:val="000000" w:themeColor="text1"/>
                                          <w:sz w:val="24"/>
                                          <w:szCs w:val="24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66" w:author="Ericsson" w:date="2022-01-09T16:16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K</m:t>
                                      </w:ins>
                                    </m:r>
                                  </m:e>
                                  <m:sub>
                                    <m:r>
                                      <w:ins w:id="267" w:author="Ericsson" w:date="2022-01-09T16:16:00Z">
                                        <w:rPr>
                                          <w:rFonts w:ascii="Cambria Math" w:hAnsi="Cambria Math"/>
                                          <w:color w:val="000000" w:themeColor="text1"/>
                                        </w:rPr>
                                        <m:t>offset</m:t>
                                      </w:ins>
                                    </m:r>
                                  </m:sub>
                                </m:sSub>
                              </m:oMath>
                              <w:ins w:id="268" w:author="Ericsson" w:date="2022-01-09T16:16:00Z">
                                <w:r w:rsidRPr="0022136C">
                                  <w:rPr>
                                    <w:color w:val="000000" w:themeColor="text1"/>
                                  </w:rPr>
                                  <w:t xml:space="preserve"> is provided with a value of ms for frequency range 1 and is equal to </w:t>
                                </w:r>
                                <w:r w:rsidRPr="0022136C"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>CellSpecific_Koffset -</w:t>
                                </w:r>
                              </w:ins>
                              <w:ins w:id="269" w:author="Olof Liberg" w:date="2022-02-11T11:10:00Z">
                                <w:r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 xml:space="preserve"> </w:t>
                                </w:r>
                              </w:ins>
                              <w:ins w:id="270" w:author="Ericsson" w:date="2022-01-09T16:16:00Z">
                                <w:r w:rsidRPr="0022136C"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>UESpecific_Koffset</w:t>
                                </w:r>
                                <w:r w:rsidRPr="0022136C">
                                  <w:rPr>
                                    <w:color w:val="000000" w:themeColor="text1"/>
                                  </w:rPr>
                                  <w:t xml:space="preserve"> if </w:t>
                                </w:r>
                                <w:r w:rsidRPr="0022136C"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>UESpecific_Koffset</w:t>
                                </w:r>
                                <w:r w:rsidRPr="0022136C">
                                  <w:rPr>
                                    <w:color w:val="000000" w:themeColor="text1"/>
                                  </w:rPr>
                                  <w:t xml:space="preserve"> is provided in MAC CE and </w:t>
                                </w:r>
                                <w:r w:rsidRPr="0022136C">
                                  <w:rPr>
                                    <w:i/>
                                    <w:iCs/>
                                    <w:color w:val="000000" w:themeColor="text1"/>
                                  </w:rPr>
                                  <w:t>CellSpecific_Koffset</w:t>
                                </w:r>
                                <w:r w:rsidRPr="0022136C">
                                  <w:rPr>
                                    <w:color w:val="000000" w:themeColor="text1"/>
                                  </w:rPr>
                                  <w:t xml:space="preserve"> otherwise.</w:t>
                                </w:r>
                              </w:ins>
                            </w:p>
                            <w:p w14:paraId="688241FE" w14:textId="77777777" w:rsidR="00BF5631" w:rsidRPr="0022136C" w:rsidRDefault="00BF5631" w:rsidP="00A65895">
                              <w:pPr>
                                <w:pStyle w:val="B1"/>
                                <w:ind w:left="0" w:firstLine="0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682AA7E4" w14:textId="77777777" w:rsidR="00BF5631" w:rsidRPr="00770394" w:rsidRDefault="00BF5631" w:rsidP="00A65895">
                              <w:pPr>
                                <w:pStyle w:val="B1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 w14:anchorId="4723B8FD" id="Text Box 35" o:spid="_x0000_s1034" type="#_x0000_t202" style="width:481.95pt;height:33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" fillcolor="white [3201]" strokeweight=".5pt">
                  <v:textbox>
                    <w:txbxContent>
                      <w:p w14:paraId="4714D63A" w14:textId="77777777" w:rsidR="00BF5631" w:rsidRPr="005C66ED" w:rsidRDefault="00BF5631" w:rsidP="00A65895">
                        <w:pP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</w:pP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[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 xml:space="preserve">Section 6.2.1, </w:t>
                        </w: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TS 38.21</w:t>
                        </w: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4</w:t>
                        </w:r>
                        <w:r w:rsidRPr="002D034F">
                          <w:rPr>
                            <w:rFonts w:ascii="Times New Roman" w:hAnsi="Times New Roman" w:cs="Times New Roman"/>
                            <w:b/>
                            <w:bCs/>
                          </w:rPr>
                          <w:t>, v17.0.0]</w:t>
                        </w:r>
                      </w:p>
                      <w:p w14:paraId="056B4F82" w14:textId="77777777" w:rsidR="00BF5631" w:rsidRPr="006A1433" w:rsidRDefault="00BF5631" w:rsidP="00A65895">
                        <w:pPr>
                          <w:pStyle w:val="B1"/>
                          <w:rPr>
                            <w:color w:val="000000" w:themeColor="text1"/>
                          </w:rPr>
                        </w:pPr>
                        <w:r>
                          <w:t>-</w:t>
                        </w:r>
                        <w:r>
                          <w:tab/>
                        </w:r>
                        <w:r>
                          <w:rPr>
                            <w:rFonts w:eastAsia="DengXian" w:hint="eastAsia"/>
                          </w:rPr>
                          <w:t xml:space="preserve">If the </w:t>
                        </w:r>
                        <w:r w:rsidRPr="00440358">
                          <w:rPr>
                            <w:rFonts w:eastAsia="DengXian" w:hint="eastAsia"/>
                          </w:rPr>
                          <w:t>UE receives the DCI triggering aperiodic SRS in</w:t>
                        </w:r>
                        <w:r w:rsidRPr="00440358">
                          <w:rPr>
                            <w:rFonts w:hint="eastAsia"/>
                          </w:rPr>
                          <w:t xml:space="preserve"> slot </w:t>
                        </w:r>
                        <w:r w:rsidRPr="00440358">
                          <w:rPr>
                            <w:rFonts w:hint="eastAsia"/>
                            <w:i/>
                          </w:rPr>
                          <w:t>n</w:t>
                        </w:r>
                        <w:r>
                          <w:rPr>
                            <w:i/>
                          </w:rPr>
                          <w:t xml:space="preserve"> </w:t>
                        </w:r>
                        <w:r w:rsidRPr="00670BA1">
                          <w:rPr>
                            <w:iCs/>
                            <w:color w:val="000000" w:themeColor="text1"/>
                          </w:rPr>
                          <w:t>and</w:t>
                        </w:r>
                        <w:r w:rsidRPr="00670BA1">
                          <w:rPr>
                            <w:color w:val="000000" w:themeColor="text1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</w:rPr>
                          <w:t xml:space="preserve">at least one resource set is configured with parameter </w:t>
                        </w:r>
                        <w:r w:rsidRPr="00DC7E51">
                          <w:rPr>
                            <w:i/>
                            <w:iCs/>
                            <w:color w:val="000000" w:themeColor="text1"/>
                          </w:rPr>
                          <w:t>availableSlotOffset</w:t>
                        </w:r>
                        <w:r>
                          <w:rPr>
                            <w:color w:val="000000" w:themeColor="text1"/>
                          </w:rPr>
                          <w:t xml:space="preserve"> across all configured BWPs in a component carrier </w:t>
                        </w:r>
                        <w:r w:rsidRPr="00670BA1">
                          <w:rPr>
                            <w:color w:val="000000" w:themeColor="text1"/>
                          </w:rPr>
                          <w:t xml:space="preserve">except when SRS is configured with the higher layer parameter </w:t>
                        </w:r>
                        <w:r>
                          <w:rPr>
                            <w:i/>
                            <w:color w:val="000000"/>
                          </w:rPr>
                          <w:t>SRS-PosResource</w:t>
                        </w:r>
                        <w:r w:rsidRPr="00440358">
                          <w:rPr>
                            <w:rFonts w:eastAsia="DengXian" w:hint="eastAsia"/>
                          </w:rPr>
                          <w:t>,</w:t>
                        </w:r>
                        <w:r w:rsidRPr="00440358">
                          <w:t xml:space="preserve"> the UE transmits </w:t>
                        </w:r>
                        <w:r w:rsidRPr="00440358">
                          <w:rPr>
                            <w:rFonts w:hint="eastAsia"/>
                          </w:rPr>
                          <w:t xml:space="preserve">aperiodic </w:t>
                        </w:r>
                        <w:r w:rsidRPr="00440358">
                          <w:t xml:space="preserve">SRS in each of the triggered SRS resource set(s) in </w:t>
                        </w:r>
                        <w:r>
                          <w:t>the (</w:t>
                        </w:r>
                        <w:r w:rsidRPr="0077273E">
                          <w:rPr>
                            <w:i/>
                            <w:iCs/>
                          </w:rPr>
                          <w:t>t</w:t>
                        </w:r>
                        <w:r>
                          <w:rPr>
                            <w:i/>
                            <w:iCs/>
                          </w:rPr>
                          <w:t xml:space="preserve"> </w:t>
                        </w:r>
                        <w:r>
                          <w:t>+ 1)-th available slot counting fro</w:t>
                        </w:r>
                        <w:r w:rsidRPr="006A1433">
                          <w:rPr>
                            <w:color w:val="000000" w:themeColor="text1"/>
                          </w:rPr>
                          <w:t xml:space="preserve">m slot </w:t>
                        </w:r>
                        <w:r w:rsidRPr="003240C2">
                          <w:rPr>
                            <w:position w:val="-34"/>
                            <w:lang w:eastAsia="ja-JP"/>
                          </w:rPr>
                          <w:object w:dxaOrig="5048" w:dyaOrig="800" w14:anchorId="03CF69A7">
                            <v:shape id="_x0000_i1101" type="#_x0000_t75" style="width:252.55pt;height:39.75pt">
                              <v:imagedata r:id="rId11" o:title=""/>
                            </v:shape>
                            <o:OLEObject Type="Embed" ProgID="Equation.DSMT4" ShapeID="_x0000_i1101" DrawAspect="Content" ObjectID="_1706353507" r:id="rId22"/>
                          </w:object>
                        </w:r>
                        <w:r w:rsidRPr="006A1433">
                          <w:rPr>
                            <w:color w:val="000000" w:themeColor="text1"/>
                          </w:rPr>
                          <w:t xml:space="preserve">if </w:t>
                        </w:r>
                        <w:r w:rsidRPr="006A1433">
                          <w:rPr>
                            <w:rStyle w:val="Emphasis"/>
                            <w:color w:val="000000" w:themeColor="text1"/>
                          </w:rPr>
                          <w:t>ca-SlotOffset</w:t>
                        </w:r>
                        <w:r w:rsidRPr="006A1433">
                          <w:rPr>
                            <w:color w:val="000000" w:themeColor="text1"/>
                          </w:rPr>
                          <w:t xml:space="preserve"> is configured,</w:t>
                        </w:r>
                        <w:ins w:id="271" w:author="Ericsson" w:date="2022-01-09T16:15:00Z">
                          <w:r>
                            <w:rPr>
                              <w:color w:val="000000" w:themeColor="text1"/>
                            </w:rPr>
                            <w:t xml:space="preserve"> </w:t>
                          </w:r>
                          <w:r w:rsidRPr="00440358">
                            <w:t xml:space="preserve">the UE transmits </w:t>
                          </w:r>
                          <w:r w:rsidRPr="00440358">
                            <w:rPr>
                              <w:rFonts w:hint="eastAsia"/>
                            </w:rPr>
                            <w:t xml:space="preserve">aperiodic </w:t>
                          </w:r>
                          <w:r w:rsidRPr="00440358">
                            <w:t xml:space="preserve">SRS in each of the triggered SRS resource set(s) in </w:t>
                          </w:r>
                          <w:r>
                            <w:t>the (</w:t>
                          </w:r>
                          <w:r w:rsidRPr="0077273E">
                            <w:rPr>
                              <w:i/>
                              <w:iCs/>
                            </w:rPr>
                            <w:t>t</w:t>
                          </w:r>
                          <w:r>
                            <w:rPr>
                              <w:i/>
                              <w:iCs/>
                            </w:rPr>
                            <w:t xml:space="preserve"> </w:t>
                          </w:r>
                          <w:r>
                            <w:t>+ 1)-th available slot counting fro</w:t>
                          </w:r>
                          <w:r w:rsidRPr="006A1433">
                            <w:rPr>
                              <w:color w:val="000000" w:themeColor="text1"/>
                            </w:rPr>
                            <w:t>m slot</w:t>
                          </w:r>
                        </w:ins>
                        <w:ins w:id="272" w:author="Ericsson" w:date="2022-01-09T16:14:00Z">
                          <w:r>
                            <w:rPr>
                              <w:color w:val="000000" w:themeColor="text1"/>
                            </w:rPr>
                            <w:t xml:space="preserve"> </w:t>
                          </w:r>
                        </w:ins>
                        <m:oMath>
                          <m:d>
                            <m:dPr>
                              <m:begChr m:val="⌊"/>
                              <m:endChr m:val="⌋"/>
                              <m:ctrlPr>
                                <w:ins w:id="273" w:author="Ericsson" w:date="2022-01-09T16:14:00Z"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w:ins>
                              </m:ctrlPr>
                            </m:dPr>
                            <m:e>
                              <m:r>
                                <w:ins w:id="274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n⋅</m:t>
                                </w:ins>
                              </m:r>
                              <m:f>
                                <m:fPr>
                                  <m:ctrlPr>
                                    <w:ins w:id="275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ins w:id="276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277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w:ins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ins w:id="278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279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280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SRS</m:t>
                                            </w:ins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ins w:id="281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pPr>
                                    <m:e>
                                      <m:r>
                                        <w:ins w:id="282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2</m:t>
                                        </w:ins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ins w:id="283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284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μ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285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PDCCH</m:t>
                                            </w:ins>
                                          </m:r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e>
                          </m:d>
                          <m:r>
                            <w:ins w:id="286" w:author="Ericsson" w:date="2022-01-09T16:14:00Z"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+</m:t>
                            </w:ins>
                          </m:r>
                          <m:r>
                            <w:ins w:id="287" w:author="Ericsson" w:date="2022-01-09T16:15:00Z">
                              <w:rPr>
                                <w:rFonts w:ascii="Cambria Math" w:hAnsi="Cambria Math"/>
                                <w:color w:val="000000" w:themeColor="text1"/>
                                <w:sz w:val="24"/>
                                <w:szCs w:val="24"/>
                              </w:rPr>
                              <m:t>k</m:t>
                            </w:ins>
                          </m:r>
                          <m:r>
                            <w:ins w:id="288" w:author="Ericsson" w:date="2022-01-09T16:14:00Z"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+</m:t>
                            </w:ins>
                          </m:r>
                          <m:sSub>
                            <m:sSubPr>
                              <m:ctrlPr>
                                <w:ins w:id="289" w:author="Ericsson" w:date="2022-01-09T16:14:00Z"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290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291" w:author="Ericsson" w:date="2022-01-09T16:14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offset</m:t>
                                </w:ins>
                              </m:r>
                            </m:sub>
                          </m:sSub>
                          <m:r>
                            <w:ins w:id="292" w:author="Ericsson" w:date="2022-01-09T16:14:00Z">
                              <w:rPr>
                                <w:rFonts w:ascii="Cambria Math" w:hAnsi="Cambria Math"/>
                                <w:color w:val="000000" w:themeColor="text1"/>
                              </w:rPr>
                              <m:t>⋅</m:t>
                            </w:ins>
                          </m:r>
                          <m:f>
                            <m:fPr>
                              <m:ctrlPr>
                                <w:ins w:id="293" w:author="Ericsson" w:date="2022-01-09T16:14:00Z"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w:ins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ins w:id="294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295" w:author="Ericsson" w:date="2022-01-09T16:14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ins w:id="296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297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w:ins>
                                      </m:r>
                                    </m:e>
                                    <m:sub>
                                      <m:r>
                                        <w:ins w:id="298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SRS</m:t>
                                        </w:ins>
                                      </m:r>
                                    </m:sub>
                                  </m:sSub>
                                </m:sup>
                              </m:sSup>
                            </m:num>
                            <m:den>
                              <m:sSup>
                                <m:sSupPr>
                                  <m:ctrlPr>
                                    <w:ins w:id="299" w:author="Ericsson" w:date="2022-01-09T16:14:00Z"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ins>
                                  </m:ctrlPr>
                                </m:sSupPr>
                                <m:e>
                                  <m:r>
                                    <w:ins w:id="300" w:author="Ericsson" w:date="2022-01-09T16:14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2</m:t>
                                    </w:ins>
                                  </m:r>
                                </m:e>
                                <m:sup>
                                  <m:sSub>
                                    <m:sSubPr>
                                      <m:ctrlPr>
                                        <w:ins w:id="301" w:author="Ericsson" w:date="2022-01-09T16:14:00Z"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ins>
                                      </m:ctrlPr>
                                    </m:sSubPr>
                                    <m:e>
                                      <m:r>
                                        <w:ins w:id="302" w:author="Ericsson" w:date="2022-01-09T16:14:00Z"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</w:rPr>
                                          <m:t>μ</m:t>
                                        </w:ins>
                                      </m:r>
                                    </m:e>
                                    <m:sub>
                                      <m:sSub>
                                        <m:sSubPr>
                                          <m:ctrlPr>
                                            <w:ins w:id="303" w:author="Ericsson" w:date="2022-01-09T16:14:00Z"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color w:val="000000" w:themeColor="text1"/>
                                                <w:sz w:val="24"/>
                                                <w:szCs w:val="24"/>
                                              </w:rPr>
                                            </w:ins>
                                          </m:ctrlPr>
                                        </m:sSubPr>
                                        <m:e>
                                          <m:r>
                                            <w:ins w:id="304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K</m:t>
                                            </w:ins>
                                          </m:r>
                                        </m:e>
                                        <m:sub>
                                          <m:r>
                                            <w:ins w:id="305" w:author="Ericsson" w:date="2022-01-09T16:14:00Z">
                                              <w:rPr>
                                                <w:rFonts w:ascii="Cambria Math" w:hAnsi="Cambria Math"/>
                                                <w:color w:val="000000" w:themeColor="text1"/>
                                              </w:rPr>
                                              <m:t>offset</m:t>
                                            </w:ins>
                                          </m:r>
                                        </m:sub>
                                      </m:sSub>
                                    </m:sub>
                                  </m:sSub>
                                </m:sup>
                              </m:sSup>
                            </m:den>
                          </m:f>
                        </m:oMath>
                        <w:ins w:id="306" w:author="Ericsson" w:date="2022-01-09T16:14:00Z">
                          <w:r w:rsidRPr="0022136C">
                            <w:rPr>
                              <w:color w:val="000000" w:themeColor="text1"/>
                            </w:rPr>
                            <w:t xml:space="preserve">, if UE is configured with the higher layer parameter </w:t>
                          </w:r>
                          <w:r w:rsidRPr="0022136C">
                            <w:rPr>
                              <w:i/>
                              <w:iCs/>
                              <w:color w:val="000000" w:themeColor="text1"/>
                            </w:rPr>
                            <w:t>CellSpecific_Koffset</w:t>
                          </w:r>
                          <w:r w:rsidRPr="0022136C">
                            <w:rPr>
                              <w:color w:val="000000" w:themeColor="text1"/>
                            </w:rPr>
                            <w:t>,</w:t>
                          </w:r>
                          <w:r w:rsidRPr="00AB2108">
                            <w:rPr>
                              <w:color w:val="000000" w:themeColor="text1"/>
                            </w:rPr>
                            <w:t xml:space="preserve"> </w:t>
                          </w:r>
                        </w:ins>
                        <w:r w:rsidRPr="006A1433">
                          <w:rPr>
                            <w:color w:val="000000" w:themeColor="text1"/>
                          </w:rPr>
                          <w:t xml:space="preserve"> otherwise the UE transmits aperiodic SRS in each of the triggered SRS resource set(s) in the (</w:t>
                        </w:r>
                        <w:r w:rsidRPr="006A1433">
                          <w:rPr>
                            <w:rStyle w:val="Emphasis"/>
                            <w:color w:val="000000" w:themeColor="text1"/>
                          </w:rPr>
                          <w:t xml:space="preserve">t </w:t>
                        </w:r>
                        <w:r w:rsidRPr="006A1433">
                          <w:rPr>
                            <w:color w:val="000000" w:themeColor="text1"/>
                          </w:rPr>
                          <w:t xml:space="preserve">+ 1)-th available slot counting from slot </w:t>
                        </w:r>
                        <m:oMath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hAnsi="Cambria Math"/>
                                  <w:i/>
                                  <w:color w:val="000000" w:themeColor="text1"/>
                                  <w:lang w:eastAsia="ja-JP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color w:val="000000" w:themeColor="text1"/>
                                  <w:lang w:eastAsia="ja-JP"/>
                                </w:rPr>
                                <m:t>n⋅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000000" w:themeColor="text1"/>
                                      <w:lang w:eastAsia="ja-JP"/>
                                    </w:rPr>
                                  </m:ctrlPr>
                                </m:fPr>
                                <m:num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SRS</m:t>
                                          </m:r>
                                        </m:sub>
                                      </m:sSub>
                                    </m:sup>
                                  </m:sSup>
                                </m:num>
                                <m:den>
                                  <m:sSup>
                                    <m:s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2</m:t>
                                      </m:r>
                                    </m:e>
                                    <m:sup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PDCCH</m:t>
                                          </m:r>
                                        </m:sub>
                                      </m:sSub>
                                    </m:sup>
                                  </m:sSup>
                                </m:den>
                              </m:f>
                            </m:e>
                          </m:d>
                          <m:r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+k</m:t>
                          </m:r>
                        </m:oMath>
                        <w:r w:rsidRPr="006A1433">
                          <w:rPr>
                            <w:color w:val="000000" w:themeColor="text1"/>
                            <w:lang w:eastAsia="ja-JP"/>
                          </w:rPr>
                          <w:t xml:space="preserve">, </w:t>
                        </w:r>
                        <w:r w:rsidRPr="006A1433">
                          <w:rPr>
                            <w:color w:val="000000" w:themeColor="text1"/>
                          </w:rPr>
                          <w:t>where</w:t>
                        </w:r>
                      </w:p>
                      <w:p w14:paraId="00D5D8F1" w14:textId="77777777" w:rsidR="00BF5631" w:rsidRPr="005C66ED" w:rsidRDefault="00BF5631" w:rsidP="00A65895">
                        <w:pPr>
                          <w:pStyle w:val="B2"/>
                        </w:pPr>
                        <w:r>
                          <w:rPr>
                            <w:i/>
                          </w:rPr>
                          <w:t>-</w:t>
                        </w:r>
                        <w:r>
                          <w:rPr>
                            <w:i/>
                          </w:rPr>
                          <w:tab/>
                        </w:r>
                        <w:r w:rsidRPr="00440358">
                          <w:rPr>
                            <w:i/>
                          </w:rPr>
                          <w:t>k</w:t>
                        </w:r>
                        <w:r w:rsidRPr="00440358">
                          <w:t xml:space="preserve"> is configured via higher layer parameter </w:t>
                        </w:r>
                        <w:r w:rsidRPr="00440358">
                          <w:rPr>
                            <w:i/>
                          </w:rPr>
                          <w:t>slot</w:t>
                        </w:r>
                        <w:r>
                          <w:rPr>
                            <w:i/>
                          </w:rPr>
                          <w:t>O</w:t>
                        </w:r>
                        <w:r w:rsidRPr="00440358">
                          <w:rPr>
                            <w:i/>
                          </w:rPr>
                          <w:t xml:space="preserve">ffset </w:t>
                        </w:r>
                        <w:r w:rsidRPr="00440358">
                          <w:t xml:space="preserve">for each </w:t>
                        </w:r>
                        <w:r w:rsidRPr="00440358">
                          <w:rPr>
                            <w:rFonts w:hint="eastAsia"/>
                            <w:lang w:eastAsia="zh-CN"/>
                          </w:rPr>
                          <w:t xml:space="preserve">triggered </w:t>
                        </w:r>
                        <w:r w:rsidRPr="00440358">
                          <w:t xml:space="preserve">SRS resources set and </w:t>
                        </w:r>
                        <w:r w:rsidRPr="00440358">
                          <w:rPr>
                            <w:rFonts w:hint="eastAsia"/>
                            <w:lang w:eastAsia="zh-CN"/>
                          </w:rPr>
                          <w:t xml:space="preserve">is </w:t>
                        </w:r>
                        <w:r w:rsidRPr="00440358">
                          <w:t xml:space="preserve">based on </w:t>
                        </w:r>
                        <w:r w:rsidRPr="00440358">
                          <w:rPr>
                            <w:lang w:val="en-AU"/>
                          </w:rPr>
                          <w:t xml:space="preserve">the subcarrier spacing of the triggered SRS transmission, </w:t>
                        </w:r>
                        <w:r w:rsidRPr="000B7851">
                          <w:rPr>
                            <w:i/>
                          </w:rPr>
                          <w:t>µ</w:t>
                        </w:r>
                        <w:r w:rsidRPr="000B7851">
                          <w:rPr>
                            <w:i/>
                            <w:vertAlign w:val="subscript"/>
                          </w:rPr>
                          <w:t>SRS</w:t>
                        </w:r>
                        <w:r w:rsidRPr="00440358">
                          <w:t xml:space="preserve"> </w:t>
                        </w:r>
                        <w:r>
                          <w:t xml:space="preserve">and </w:t>
                        </w:r>
                        <w:r w:rsidRPr="000B7851">
                          <w:rPr>
                            <w:i/>
                          </w:rPr>
                          <w:t>µ</w:t>
                        </w:r>
                        <w:r>
                          <w:rPr>
                            <w:i/>
                            <w:vertAlign w:val="subscript"/>
                          </w:rPr>
                          <w:t>PDCCH</w:t>
                        </w:r>
                        <w:r w:rsidRPr="00440358">
                          <w:t xml:space="preserve"> are the subcarrier spacing configurations for triggered SRS and PDCCH carrying the triggering command</w:t>
                        </w:r>
                        <w:r>
                          <w:t>,</w:t>
                        </w:r>
                        <w:r w:rsidRPr="00440358">
                          <w:t xml:space="preserve"> respectively</w:t>
                        </w:r>
                        <w:r>
                          <w:t>;</w:t>
                        </w:r>
                      </w:p>
                      <w:p w14:paraId="26F03732" w14:textId="77777777" w:rsidR="00BF5631" w:rsidRDefault="00BF5631" w:rsidP="00A65895">
                        <w:pPr>
                          <w:pStyle w:val="B2"/>
                          <w:rPr>
                            <w:ins w:id="307" w:author="Ericsson" w:date="2022-01-09T16:16:00Z"/>
                            <w:lang w:val="en-AU"/>
                          </w:rPr>
                        </w:pPr>
                        <w:ins w:id="308" w:author="Ericsson" w:date="2022-01-09T16:16:00Z">
                          <w:r w:rsidRPr="0022136C">
                            <w:rPr>
                              <w:i/>
                              <w:color w:val="000000" w:themeColor="text1"/>
                            </w:rPr>
                            <w:t>-</w:t>
                          </w:r>
                          <w:r w:rsidRPr="0022136C">
                            <w:rPr>
                              <w:i/>
                              <w:color w:val="000000" w:themeColor="text1"/>
                            </w:rPr>
                            <w:tab/>
                          </w:r>
                        </w:ins>
                        <m:oMath>
                          <m:sSub>
                            <m:sSubPr>
                              <m:ctrlPr>
                                <w:ins w:id="309" w:author="Ericsson" w:date="2022-01-09T16:16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10" w:author="Ericsson" w:date="2022-01-09T16:16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μ</m:t>
                                </w:ins>
                              </m:r>
                            </m:e>
                            <m:sub>
                              <m:sSub>
                                <m:sSubPr>
                                  <m:ctrlPr>
                                    <w:ins w:id="311" w:author="Ericsson" w:date="2022-01-09T16:16:00Z"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</w:rPr>
                                    </w:ins>
                                  </m:ctrlPr>
                                </m:sSubPr>
                                <m:e>
                                  <m:r>
                                    <w:ins w:id="312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K</m:t>
                                    </w:ins>
                                  </m:r>
                                </m:e>
                                <m:sub>
                                  <m:r>
                                    <w:ins w:id="313" w:author="Ericsson" w:date="2022-01-09T16:16:00Z">
                                      <w:rPr>
                                        <w:rFonts w:ascii="Cambria Math" w:hAnsi="Cambria Math"/>
                                        <w:color w:val="000000" w:themeColor="text1"/>
                                      </w:rPr>
                                      <m:t>offset</m:t>
                                    </w:ins>
                                  </m:r>
                                </m:sub>
                              </m:sSub>
                            </m:sub>
                          </m:sSub>
                        </m:oMath>
                        <w:ins w:id="314" w:author="Ericsson" w:date="2022-01-09T16:16:00Z">
                          <w:r>
                            <w:rPr>
                              <w:color w:val="000000" w:themeColor="text1"/>
                            </w:rPr>
                            <w:t xml:space="preserve">is the subcarrier spacing configuration for </w:t>
                          </w:r>
                        </w:ins>
                        <m:oMath>
                          <m:sSub>
                            <m:sSubPr>
                              <m:ctrlPr>
                                <w:ins w:id="315" w:author="Ericsson" w:date="2022-01-09T16:16:00Z">
                                  <w:rPr>
                                    <w:rFonts w:ascii="Cambria Math" w:hAnsi="Cambria Math"/>
                                    <w:i/>
                                    <w:color w:val="000000" w:themeColor="text1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16" w:author="Ericsson" w:date="2022-01-09T16:16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317" w:author="Ericsson" w:date="2022-01-09T16:16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offset</m:t>
                                </w:ins>
                              </m:r>
                            </m:sub>
                          </m:sSub>
                        </m:oMath>
                        <w:ins w:id="318" w:author="Ericsson" w:date="2022-01-09T16:16:00Z">
                          <w:r>
                            <w:rPr>
                              <w:color w:val="000000" w:themeColor="text1"/>
                            </w:rPr>
                            <w:t xml:space="preserve">, and </w:t>
                          </w:r>
                        </w:ins>
                        <m:oMath>
                          <m:sSub>
                            <m:sSubPr>
                              <m:ctrlPr>
                                <w:ins w:id="319" w:author="Ericsson" w:date="2022-01-09T16:16:00Z">
                                  <w:rPr>
                                    <w:rFonts w:ascii="Cambria Math" w:hAnsi="Cambria Math"/>
                                    <w:i/>
                                    <w:iCs/>
                                    <w:color w:val="000000" w:themeColor="text1"/>
                                    <w:sz w:val="24"/>
                                    <w:szCs w:val="24"/>
                                  </w:rPr>
                                </w:ins>
                              </m:ctrlPr>
                            </m:sSubPr>
                            <m:e>
                              <m:r>
                                <w:ins w:id="320" w:author="Ericsson" w:date="2022-01-09T16:16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K</m:t>
                                </w:ins>
                              </m:r>
                            </m:e>
                            <m:sub>
                              <m:r>
                                <w:ins w:id="321" w:author="Ericsson" w:date="2022-01-09T16:16:00Z">
                                  <w:rPr>
                                    <w:rFonts w:ascii="Cambria Math" w:hAnsi="Cambria Math"/>
                                    <w:color w:val="000000" w:themeColor="text1"/>
                                  </w:rPr>
                                  <m:t>offset</m:t>
                                </w:ins>
                              </m:r>
                            </m:sub>
                          </m:sSub>
                        </m:oMath>
                        <w:ins w:id="322" w:author="Ericsson" w:date="2022-01-09T16:16:00Z">
                          <w:r w:rsidRPr="0022136C">
                            <w:rPr>
                              <w:color w:val="000000" w:themeColor="text1"/>
                            </w:rPr>
                            <w:t xml:space="preserve"> is provided with a value of ms for frequency range 1 and is equal to </w:t>
                          </w:r>
                          <w:r w:rsidRPr="0022136C">
                            <w:rPr>
                              <w:i/>
                              <w:iCs/>
                              <w:color w:val="000000" w:themeColor="text1"/>
                            </w:rPr>
                            <w:t>CellSpecific_Koffset -</w:t>
                          </w:r>
                        </w:ins>
                        <w:ins w:id="323" w:author="Olof Liberg" w:date="2022-02-11T11:10:00Z">
                          <w:r>
                            <w:rPr>
                              <w:i/>
                              <w:iCs/>
                              <w:color w:val="000000" w:themeColor="text1"/>
                            </w:rPr>
                            <w:t xml:space="preserve"> </w:t>
                          </w:r>
                        </w:ins>
                        <w:ins w:id="324" w:author="Ericsson" w:date="2022-01-09T16:16:00Z">
                          <w:r w:rsidRPr="0022136C">
                            <w:rPr>
                              <w:i/>
                              <w:iCs/>
                              <w:color w:val="000000" w:themeColor="text1"/>
                            </w:rPr>
                            <w:t>UESpecific_Koffset</w:t>
                          </w:r>
                          <w:r w:rsidRPr="0022136C">
                            <w:rPr>
                              <w:color w:val="000000" w:themeColor="text1"/>
                            </w:rPr>
                            <w:t xml:space="preserve"> if </w:t>
                          </w:r>
                          <w:r w:rsidRPr="0022136C">
                            <w:rPr>
                              <w:i/>
                              <w:iCs/>
                              <w:color w:val="000000" w:themeColor="text1"/>
                            </w:rPr>
                            <w:t>UESpecific_Koffset</w:t>
                          </w:r>
                          <w:r w:rsidRPr="0022136C">
                            <w:rPr>
                              <w:color w:val="000000" w:themeColor="text1"/>
                            </w:rPr>
                            <w:t xml:space="preserve"> is provided in MAC CE and </w:t>
                          </w:r>
                          <w:r w:rsidRPr="0022136C">
                            <w:rPr>
                              <w:i/>
                              <w:iCs/>
                              <w:color w:val="000000" w:themeColor="text1"/>
                            </w:rPr>
                            <w:t>CellSpecific_Koffset</w:t>
                          </w:r>
                          <w:r w:rsidRPr="0022136C">
                            <w:rPr>
                              <w:color w:val="000000" w:themeColor="text1"/>
                            </w:rPr>
                            <w:t xml:space="preserve"> otherwise.</w:t>
                          </w:r>
                        </w:ins>
                      </w:p>
                      <w:p w14:paraId="688241FE" w14:textId="77777777" w:rsidR="00BF5631" w:rsidRPr="0022136C" w:rsidRDefault="00BF5631" w:rsidP="00A65895">
                        <w:pPr>
                          <w:pStyle w:val="B1"/>
                          <w:ind w:left="0" w:firstLine="0"/>
                          <w:rPr>
                            <w:color w:val="000000" w:themeColor="text1"/>
                          </w:rPr>
                        </w:pPr>
                      </w:p>
                      <w:p w14:paraId="682AA7E4" w14:textId="77777777" w:rsidR="00BF5631" w:rsidRPr="00770394" w:rsidRDefault="00BF5631" w:rsidP="00A65895">
                        <w:pPr>
                          <w:pStyle w:val="B1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  <w10:anchorlock/>
                </v:shape>
              </w:pict>
            </mc:Fallback>
          </mc:AlternateContent>
        </w:r>
        <w:bookmarkEnd w:id="216"/>
      </w:hyperlink>
    </w:p>
    <w:p w14:paraId="7537AA68" w14:textId="6BBA05C2" w:rsidR="00002FE6" w:rsidRPr="006D05C3" w:rsidRDefault="00002FE6" w:rsidP="00002FE6">
      <w:pPr>
        <w:pStyle w:val="BodyText"/>
      </w:pPr>
      <w:r>
        <w:rPr>
          <w:b/>
          <w:bCs/>
        </w:rPr>
        <w:fldChar w:fldCharType="end"/>
      </w:r>
    </w:p>
    <w:p w14:paraId="43055322" w14:textId="1A950341" w:rsidR="00185E4A" w:rsidRPr="00A85EAA" w:rsidRDefault="00F507D1" w:rsidP="00114AE3">
      <w:pPr>
        <w:pStyle w:val="Heading1"/>
        <w:rPr>
          <w:lang w:val="en-US"/>
        </w:rPr>
      </w:pPr>
      <w:bookmarkStart w:id="325" w:name="_In-sequence_SDU_delivery"/>
      <w:bookmarkEnd w:id="325"/>
      <w:r w:rsidRPr="00A85EAA">
        <w:rPr>
          <w:lang w:val="en-US"/>
        </w:rPr>
        <w:t>References</w:t>
      </w:r>
      <w:bookmarkStart w:id="326" w:name="_Ref510504022"/>
      <w:bookmarkStart w:id="327" w:name="_Ref510814820"/>
      <w:bookmarkStart w:id="328" w:name="_Ref174151459"/>
      <w:bookmarkStart w:id="329" w:name="_Ref189809556"/>
    </w:p>
    <w:p w14:paraId="6FDAFAD3" w14:textId="46B4117C" w:rsidR="0081032C" w:rsidRDefault="0081032C" w:rsidP="0081032C">
      <w:pPr>
        <w:pStyle w:val="Reference"/>
      </w:pPr>
      <w:bookmarkStart w:id="330" w:name="_Ref42716514"/>
      <w:bookmarkStart w:id="331" w:name="_Ref45286859"/>
      <w:bookmarkEnd w:id="326"/>
      <w:bookmarkEnd w:id="327"/>
      <w:bookmarkEnd w:id="328"/>
      <w:bookmarkEnd w:id="329"/>
      <w:r w:rsidRPr="00A85EAA">
        <w:t>RP-2</w:t>
      </w:r>
      <w:r w:rsidR="00C21FFF">
        <w:t>1</w:t>
      </w:r>
      <w:r w:rsidR="007A24A5">
        <w:t>1</w:t>
      </w:r>
      <w:r w:rsidR="005879CB">
        <w:t>784</w:t>
      </w:r>
      <w:r w:rsidRPr="00A85EAA">
        <w:t>, “</w:t>
      </w:r>
      <w:r w:rsidRPr="00A85EAA">
        <w:rPr>
          <w:rFonts w:eastAsia="Batang" w:cs="Arial"/>
        </w:rPr>
        <w:t>Solutions for NR to support non-terrestrial networks (NTN),</w:t>
      </w:r>
      <w:r w:rsidRPr="00A85EAA">
        <w:t>” 3GPP TSG RAN #</w:t>
      </w:r>
      <w:r w:rsidR="000F1E7B">
        <w:t>9</w:t>
      </w:r>
      <w:r w:rsidR="005879CB">
        <w:t>3</w:t>
      </w:r>
      <w:r w:rsidR="007A24A5">
        <w:t>-</w:t>
      </w:r>
      <w:r w:rsidRPr="00A85EAA">
        <w:t xml:space="preserve">e, </w:t>
      </w:r>
      <w:r w:rsidR="005879CB">
        <w:t>September</w:t>
      </w:r>
      <w:r w:rsidRPr="00A85EAA">
        <w:t xml:space="preserve"> 20</w:t>
      </w:r>
      <w:bookmarkEnd w:id="330"/>
      <w:r w:rsidRPr="00A85EAA">
        <w:t>2</w:t>
      </w:r>
      <w:r w:rsidR="00C21FFF">
        <w:t>1</w:t>
      </w:r>
      <w:r w:rsidRPr="00A85EAA">
        <w:t>.</w:t>
      </w:r>
      <w:bookmarkEnd w:id="331"/>
    </w:p>
    <w:p w14:paraId="302FF4A9" w14:textId="77777777" w:rsidR="006E375C" w:rsidRDefault="002228C0" w:rsidP="006E375C">
      <w:pPr>
        <w:pStyle w:val="Reference"/>
      </w:pPr>
      <w:bookmarkStart w:id="332" w:name="_Ref76364594"/>
      <w:r w:rsidRPr="006A6F89">
        <w:t xml:space="preserve">X. Lin, S. Rommer, S. Euler, E. A. Yavuz, and R. S. Karlsson, </w:t>
      </w:r>
      <w:r>
        <w:t>“</w:t>
      </w:r>
      <w:r w:rsidRPr="006A6F89">
        <w:t>5G from space: An overview of 3GPP non-terrestrial networks,</w:t>
      </w:r>
      <w:r>
        <w:t>”</w:t>
      </w:r>
      <w:r w:rsidR="000750D5">
        <w:t xml:space="preserve"> to appear in </w:t>
      </w:r>
      <w:r w:rsidR="000750D5" w:rsidRPr="0099270A">
        <w:rPr>
          <w:i/>
          <w:iCs/>
        </w:rPr>
        <w:t>IEEE Communications Standards Magazine</w:t>
      </w:r>
      <w:r w:rsidRPr="006A6F89">
        <w:t>, March 2021</w:t>
      </w:r>
      <w:bookmarkEnd w:id="332"/>
      <w:r>
        <w:t>.</w:t>
      </w:r>
      <w:r w:rsidR="000750D5">
        <w:t xml:space="preserve"> Available at </w:t>
      </w:r>
      <w:r w:rsidR="000750D5" w:rsidRPr="006A6F89">
        <w:t>arXiv preprint arXiv:2103.09156</w:t>
      </w:r>
      <w:r w:rsidR="000750D5">
        <w:t>.</w:t>
      </w:r>
      <w:bookmarkStart w:id="333" w:name="_Ref82507023"/>
    </w:p>
    <w:p w14:paraId="3F737DEE" w14:textId="20D68239" w:rsidR="00C26A52" w:rsidRPr="00A85EAA" w:rsidRDefault="00F20B90" w:rsidP="009C0ABA">
      <w:pPr>
        <w:pStyle w:val="Reference"/>
      </w:pPr>
      <w:bookmarkStart w:id="334" w:name="_Ref92617681"/>
      <w:r>
        <w:t xml:space="preserve">X. Lin, S. Cioni, G. Charbit, N. Chuberre, S. Hellsten, and J.-F. Boutillon, “On the path to 6G: Embracing the next wave of low Earth orbit satellite access,” to appear in </w:t>
      </w:r>
      <w:r w:rsidRPr="006E375C">
        <w:rPr>
          <w:i/>
          <w:iCs/>
        </w:rPr>
        <w:t>IEEE Communications Magazine</w:t>
      </w:r>
      <w:r>
        <w:t xml:space="preserve">, April 2021. Available at </w:t>
      </w:r>
      <w:r w:rsidRPr="00F20B90">
        <w:t>arXiv preprint arXiv:2104.10533</w:t>
      </w:r>
      <w:r>
        <w:t>.</w:t>
      </w:r>
      <w:bookmarkEnd w:id="333"/>
      <w:bookmarkEnd w:id="334"/>
    </w:p>
    <w:sectPr w:rsidR="00C26A52" w:rsidRPr="00A85EAA" w:rsidSect="00C473A5">
      <w:headerReference w:type="even" r:id="rId23"/>
      <w:footerReference w:type="defaul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8B4BE" w14:textId="77777777" w:rsidR="009E3DDD" w:rsidRDefault="009E3DDD">
      <w:r>
        <w:separator/>
      </w:r>
    </w:p>
  </w:endnote>
  <w:endnote w:type="continuationSeparator" w:id="0">
    <w:p w14:paraId="10283123" w14:textId="77777777" w:rsidR="009E3DDD" w:rsidRDefault="009E3DDD">
      <w:r>
        <w:continuationSeparator/>
      </w:r>
    </w:p>
  </w:endnote>
  <w:endnote w:type="continuationNotice" w:id="1">
    <w:p w14:paraId="06713EC5" w14:textId="77777777" w:rsidR="009E3DDD" w:rsidRDefault="009E3D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580CA323" w:rsidR="00975196" w:rsidRDefault="0097519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00064" w14:textId="77777777" w:rsidR="009E3DDD" w:rsidRDefault="009E3DDD">
      <w:r>
        <w:separator/>
      </w:r>
    </w:p>
  </w:footnote>
  <w:footnote w:type="continuationSeparator" w:id="0">
    <w:p w14:paraId="4065F2CF" w14:textId="77777777" w:rsidR="009E3DDD" w:rsidRDefault="009E3DDD">
      <w:r>
        <w:continuationSeparator/>
      </w:r>
    </w:p>
  </w:footnote>
  <w:footnote w:type="continuationNotice" w:id="1">
    <w:p w14:paraId="5E93D8E4" w14:textId="77777777" w:rsidR="009E3DDD" w:rsidRDefault="009E3D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975196" w:rsidRDefault="0097519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77A49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1D8B7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3EA3685"/>
    <w:multiLevelType w:val="hybridMultilevel"/>
    <w:tmpl w:val="475A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B68FA"/>
    <w:multiLevelType w:val="hybridMultilevel"/>
    <w:tmpl w:val="02CA4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488D"/>
    <w:multiLevelType w:val="hybridMultilevel"/>
    <w:tmpl w:val="FC4A5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64115AA"/>
    <w:multiLevelType w:val="hybridMultilevel"/>
    <w:tmpl w:val="EFCCE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D2966"/>
    <w:multiLevelType w:val="hybridMultilevel"/>
    <w:tmpl w:val="B0F2E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90568E"/>
    <w:multiLevelType w:val="hybridMultilevel"/>
    <w:tmpl w:val="DC02C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1456D"/>
    <w:multiLevelType w:val="hybridMultilevel"/>
    <w:tmpl w:val="76C0F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A3B36D8"/>
    <w:multiLevelType w:val="hybridMultilevel"/>
    <w:tmpl w:val="8702F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6A1A2B"/>
    <w:multiLevelType w:val="hybridMultilevel"/>
    <w:tmpl w:val="186E9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4D027A"/>
    <w:multiLevelType w:val="hybridMultilevel"/>
    <w:tmpl w:val="66A67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B3BFF"/>
    <w:multiLevelType w:val="hybridMultilevel"/>
    <w:tmpl w:val="AEB00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"/>
  </w:num>
  <w:num w:numId="4">
    <w:abstractNumId w:val="25"/>
  </w:num>
  <w:num w:numId="5">
    <w:abstractNumId w:val="26"/>
  </w:num>
  <w:num w:numId="6">
    <w:abstractNumId w:val="29"/>
  </w:num>
  <w:num w:numId="7">
    <w:abstractNumId w:val="11"/>
  </w:num>
  <w:num w:numId="8">
    <w:abstractNumId w:val="12"/>
  </w:num>
  <w:num w:numId="9">
    <w:abstractNumId w:val="8"/>
  </w:num>
  <w:num w:numId="10">
    <w:abstractNumId w:val="35"/>
  </w:num>
  <w:num w:numId="11">
    <w:abstractNumId w:val="17"/>
  </w:num>
  <w:num w:numId="12">
    <w:abstractNumId w:val="34"/>
  </w:num>
  <w:num w:numId="13">
    <w:abstractNumId w:val="15"/>
  </w:num>
  <w:num w:numId="14">
    <w:abstractNumId w:val="6"/>
  </w:num>
  <w:num w:numId="15">
    <w:abstractNumId w:val="24"/>
  </w:num>
  <w:num w:numId="16">
    <w:abstractNumId w:val="13"/>
  </w:num>
  <w:num w:numId="17">
    <w:abstractNumId w:val="5"/>
  </w:num>
  <w:num w:numId="18">
    <w:abstractNumId w:val="14"/>
  </w:num>
  <w:num w:numId="19">
    <w:abstractNumId w:val="32"/>
  </w:num>
  <w:num w:numId="20">
    <w:abstractNumId w:val="7"/>
  </w:num>
  <w:num w:numId="21">
    <w:abstractNumId w:val="28"/>
  </w:num>
  <w:num w:numId="22">
    <w:abstractNumId w:val="37"/>
  </w:num>
  <w:num w:numId="23">
    <w:abstractNumId w:val="31"/>
  </w:num>
  <w:num w:numId="24">
    <w:abstractNumId w:val="30"/>
  </w:num>
  <w:num w:numId="25">
    <w:abstractNumId w:val="4"/>
  </w:num>
  <w:num w:numId="26">
    <w:abstractNumId w:val="3"/>
  </w:num>
  <w:num w:numId="27">
    <w:abstractNumId w:val="10"/>
  </w:num>
  <w:num w:numId="28">
    <w:abstractNumId w:val="38"/>
  </w:num>
  <w:num w:numId="29">
    <w:abstractNumId w:val="18"/>
  </w:num>
  <w:num w:numId="30">
    <w:abstractNumId w:val="33"/>
  </w:num>
  <w:num w:numId="31">
    <w:abstractNumId w:val="9"/>
  </w:num>
  <w:num w:numId="32">
    <w:abstractNumId w:val="22"/>
  </w:num>
  <w:num w:numId="33">
    <w:abstractNumId w:val="20"/>
  </w:num>
  <w:num w:numId="34">
    <w:abstractNumId w:val="16"/>
  </w:num>
  <w:num w:numId="35">
    <w:abstractNumId w:val="27"/>
  </w:num>
  <w:num w:numId="36">
    <w:abstractNumId w:val="36"/>
  </w:num>
  <w:num w:numId="37">
    <w:abstractNumId w:val="39"/>
  </w:num>
  <w:num w:numId="38">
    <w:abstractNumId w:val="19"/>
  </w:num>
  <w:num w:numId="39">
    <w:abstractNumId w:val="1"/>
  </w:num>
  <w:num w:numId="40">
    <w:abstractNumId w:val="0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Olof Liberg">
    <w15:presenceInfo w15:providerId="None" w15:userId="Olof Libe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06C"/>
    <w:rsid w:val="00002A37"/>
    <w:rsid w:val="00002FE6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306C"/>
    <w:rsid w:val="00023A67"/>
    <w:rsid w:val="000250B9"/>
    <w:rsid w:val="0002564D"/>
    <w:rsid w:val="00025ECA"/>
    <w:rsid w:val="000325B8"/>
    <w:rsid w:val="00033A33"/>
    <w:rsid w:val="00034C15"/>
    <w:rsid w:val="00036BA1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34D"/>
    <w:rsid w:val="0007155D"/>
    <w:rsid w:val="000738AC"/>
    <w:rsid w:val="000748AA"/>
    <w:rsid w:val="000750D5"/>
    <w:rsid w:val="00077468"/>
    <w:rsid w:val="00077AF9"/>
    <w:rsid w:val="00077E5F"/>
    <w:rsid w:val="0008036A"/>
    <w:rsid w:val="00081160"/>
    <w:rsid w:val="0008193D"/>
    <w:rsid w:val="00081AE6"/>
    <w:rsid w:val="00081E7D"/>
    <w:rsid w:val="00083D19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5107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0BA0"/>
    <w:rsid w:val="000C1148"/>
    <w:rsid w:val="000C165A"/>
    <w:rsid w:val="000C2E19"/>
    <w:rsid w:val="000C3441"/>
    <w:rsid w:val="000C3C55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3CF4"/>
    <w:rsid w:val="00114AE3"/>
    <w:rsid w:val="001153EA"/>
    <w:rsid w:val="00115578"/>
    <w:rsid w:val="00115643"/>
    <w:rsid w:val="00116765"/>
    <w:rsid w:val="0011691C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7C4"/>
    <w:rsid w:val="00137AB5"/>
    <w:rsid w:val="00137F0B"/>
    <w:rsid w:val="001414D7"/>
    <w:rsid w:val="001439B0"/>
    <w:rsid w:val="001458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732B"/>
    <w:rsid w:val="00180BFA"/>
    <w:rsid w:val="0018143F"/>
    <w:rsid w:val="00181FF8"/>
    <w:rsid w:val="00183F43"/>
    <w:rsid w:val="00184345"/>
    <w:rsid w:val="00184BC0"/>
    <w:rsid w:val="00185E4A"/>
    <w:rsid w:val="0018683C"/>
    <w:rsid w:val="00190AC1"/>
    <w:rsid w:val="00190CF6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C52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51F5"/>
    <w:rsid w:val="001C7349"/>
    <w:rsid w:val="001D09D0"/>
    <w:rsid w:val="001D0B8B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916"/>
    <w:rsid w:val="001F3B46"/>
    <w:rsid w:val="001F4D8D"/>
    <w:rsid w:val="001F54C5"/>
    <w:rsid w:val="001F63B9"/>
    <w:rsid w:val="001F662C"/>
    <w:rsid w:val="001F7074"/>
    <w:rsid w:val="001F764B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15A2"/>
    <w:rsid w:val="00211B9C"/>
    <w:rsid w:val="002127F4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28C0"/>
    <w:rsid w:val="00223FCB"/>
    <w:rsid w:val="002252C3"/>
    <w:rsid w:val="00225551"/>
    <w:rsid w:val="00225C54"/>
    <w:rsid w:val="0022614E"/>
    <w:rsid w:val="00226ABC"/>
    <w:rsid w:val="00227475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19F3"/>
    <w:rsid w:val="002C4191"/>
    <w:rsid w:val="002C41E6"/>
    <w:rsid w:val="002C4E9F"/>
    <w:rsid w:val="002D034F"/>
    <w:rsid w:val="002D071A"/>
    <w:rsid w:val="002D34B2"/>
    <w:rsid w:val="002D48B0"/>
    <w:rsid w:val="002D490F"/>
    <w:rsid w:val="002D5A69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AE"/>
    <w:rsid w:val="002F1017"/>
    <w:rsid w:val="002F2771"/>
    <w:rsid w:val="002F37A9"/>
    <w:rsid w:val="002F5755"/>
    <w:rsid w:val="0030039F"/>
    <w:rsid w:val="00301CE6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6201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45A1"/>
    <w:rsid w:val="003A468E"/>
    <w:rsid w:val="003A4929"/>
    <w:rsid w:val="003A5B0A"/>
    <w:rsid w:val="003A6BAC"/>
    <w:rsid w:val="003A6C6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6CAB"/>
    <w:rsid w:val="003B77C7"/>
    <w:rsid w:val="003B7FE5"/>
    <w:rsid w:val="003C11C8"/>
    <w:rsid w:val="003C20D7"/>
    <w:rsid w:val="003C2702"/>
    <w:rsid w:val="003C4777"/>
    <w:rsid w:val="003C4B5F"/>
    <w:rsid w:val="003C6B30"/>
    <w:rsid w:val="003C7148"/>
    <w:rsid w:val="003C7806"/>
    <w:rsid w:val="003D0B64"/>
    <w:rsid w:val="003D109F"/>
    <w:rsid w:val="003D115A"/>
    <w:rsid w:val="003D2478"/>
    <w:rsid w:val="003D3C45"/>
    <w:rsid w:val="003D4C48"/>
    <w:rsid w:val="003D5A6A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3676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2CAC"/>
    <w:rsid w:val="004552EF"/>
    <w:rsid w:val="00456A9C"/>
    <w:rsid w:val="00457565"/>
    <w:rsid w:val="00457944"/>
    <w:rsid w:val="0045799C"/>
    <w:rsid w:val="00457B71"/>
    <w:rsid w:val="00457FF1"/>
    <w:rsid w:val="00460877"/>
    <w:rsid w:val="00461D09"/>
    <w:rsid w:val="004669E2"/>
    <w:rsid w:val="004703AF"/>
    <w:rsid w:val="00470C31"/>
    <w:rsid w:val="00471DE0"/>
    <w:rsid w:val="00472BF9"/>
    <w:rsid w:val="004734D0"/>
    <w:rsid w:val="00473678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6725"/>
    <w:rsid w:val="004D6A5B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A7E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6970"/>
    <w:rsid w:val="00550115"/>
    <w:rsid w:val="00550919"/>
    <w:rsid w:val="00550E57"/>
    <w:rsid w:val="0055306A"/>
    <w:rsid w:val="00554E19"/>
    <w:rsid w:val="005565C7"/>
    <w:rsid w:val="0055737E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6A19"/>
    <w:rsid w:val="0058798C"/>
    <w:rsid w:val="005879CB"/>
    <w:rsid w:val="005900FA"/>
    <w:rsid w:val="00590836"/>
    <w:rsid w:val="005915FD"/>
    <w:rsid w:val="00592655"/>
    <w:rsid w:val="005935A4"/>
    <w:rsid w:val="0059431D"/>
    <w:rsid w:val="005948C2"/>
    <w:rsid w:val="00595DCA"/>
    <w:rsid w:val="0059779B"/>
    <w:rsid w:val="005A09A6"/>
    <w:rsid w:val="005A209A"/>
    <w:rsid w:val="005A5654"/>
    <w:rsid w:val="005A662D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19F"/>
    <w:rsid w:val="005C1AB5"/>
    <w:rsid w:val="005C425F"/>
    <w:rsid w:val="005C447D"/>
    <w:rsid w:val="005C4F3E"/>
    <w:rsid w:val="005C66ED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30CD"/>
    <w:rsid w:val="005E385F"/>
    <w:rsid w:val="005E5632"/>
    <w:rsid w:val="005E5888"/>
    <w:rsid w:val="005E5B81"/>
    <w:rsid w:val="005E6592"/>
    <w:rsid w:val="005E68DF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34A6"/>
    <w:rsid w:val="00630001"/>
    <w:rsid w:val="006311B3"/>
    <w:rsid w:val="0063155B"/>
    <w:rsid w:val="0063284C"/>
    <w:rsid w:val="00633408"/>
    <w:rsid w:val="0063525B"/>
    <w:rsid w:val="00636398"/>
    <w:rsid w:val="006368D3"/>
    <w:rsid w:val="006377EC"/>
    <w:rsid w:val="00637CC8"/>
    <w:rsid w:val="0064151F"/>
    <w:rsid w:val="00641533"/>
    <w:rsid w:val="0064208D"/>
    <w:rsid w:val="00643475"/>
    <w:rsid w:val="0064396A"/>
    <w:rsid w:val="0064520E"/>
    <w:rsid w:val="00645574"/>
    <w:rsid w:val="006461B8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2FD"/>
    <w:rsid w:val="006A3D9A"/>
    <w:rsid w:val="006A4215"/>
    <w:rsid w:val="006A46FB"/>
    <w:rsid w:val="006A5A3D"/>
    <w:rsid w:val="006A5E28"/>
    <w:rsid w:val="006A697B"/>
    <w:rsid w:val="006A6F89"/>
    <w:rsid w:val="006A71E2"/>
    <w:rsid w:val="006A7AFF"/>
    <w:rsid w:val="006B1816"/>
    <w:rsid w:val="006B2099"/>
    <w:rsid w:val="006B50CF"/>
    <w:rsid w:val="006C0024"/>
    <w:rsid w:val="006C03B8"/>
    <w:rsid w:val="006C0A85"/>
    <w:rsid w:val="006C1C20"/>
    <w:rsid w:val="006C1C7B"/>
    <w:rsid w:val="006C2982"/>
    <w:rsid w:val="006C457B"/>
    <w:rsid w:val="006C5EC9"/>
    <w:rsid w:val="006C6059"/>
    <w:rsid w:val="006C643E"/>
    <w:rsid w:val="006C7522"/>
    <w:rsid w:val="006D05C3"/>
    <w:rsid w:val="006D17DE"/>
    <w:rsid w:val="006D30C0"/>
    <w:rsid w:val="006D320E"/>
    <w:rsid w:val="006D6F08"/>
    <w:rsid w:val="006D7953"/>
    <w:rsid w:val="006E062C"/>
    <w:rsid w:val="006E08DF"/>
    <w:rsid w:val="006E0FC4"/>
    <w:rsid w:val="006E1C82"/>
    <w:rsid w:val="006E28B7"/>
    <w:rsid w:val="006E2A9B"/>
    <w:rsid w:val="006E2BE4"/>
    <w:rsid w:val="006E3310"/>
    <w:rsid w:val="006E36A1"/>
    <w:rsid w:val="006E375C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3115"/>
    <w:rsid w:val="0071400C"/>
    <w:rsid w:val="007140E5"/>
    <w:rsid w:val="007148D3"/>
    <w:rsid w:val="00715B9A"/>
    <w:rsid w:val="00715EB1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394"/>
    <w:rsid w:val="0077062C"/>
    <w:rsid w:val="00770D10"/>
    <w:rsid w:val="007729A2"/>
    <w:rsid w:val="007735C3"/>
    <w:rsid w:val="007755F2"/>
    <w:rsid w:val="0077619A"/>
    <w:rsid w:val="0077642F"/>
    <w:rsid w:val="00776971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956"/>
    <w:rsid w:val="007969E7"/>
    <w:rsid w:val="007A17E3"/>
    <w:rsid w:val="007A1A17"/>
    <w:rsid w:val="007A1CB3"/>
    <w:rsid w:val="007A24A5"/>
    <w:rsid w:val="007A306F"/>
    <w:rsid w:val="007A385F"/>
    <w:rsid w:val="007A43A6"/>
    <w:rsid w:val="007A492C"/>
    <w:rsid w:val="007A58A6"/>
    <w:rsid w:val="007A7797"/>
    <w:rsid w:val="007B220A"/>
    <w:rsid w:val="007B24EA"/>
    <w:rsid w:val="007B3704"/>
    <w:rsid w:val="007B3D2D"/>
    <w:rsid w:val="007B4E6C"/>
    <w:rsid w:val="007B50AE"/>
    <w:rsid w:val="007B51DF"/>
    <w:rsid w:val="007B79C3"/>
    <w:rsid w:val="007C05DD"/>
    <w:rsid w:val="007C1FA8"/>
    <w:rsid w:val="007C3D18"/>
    <w:rsid w:val="007C60BF"/>
    <w:rsid w:val="007C63F0"/>
    <w:rsid w:val="007C67B9"/>
    <w:rsid w:val="007C6A07"/>
    <w:rsid w:val="007C6BC6"/>
    <w:rsid w:val="007C75A1"/>
    <w:rsid w:val="007C77A5"/>
    <w:rsid w:val="007C795F"/>
    <w:rsid w:val="007D0416"/>
    <w:rsid w:val="007D04E5"/>
    <w:rsid w:val="007D078F"/>
    <w:rsid w:val="007D3DDC"/>
    <w:rsid w:val="007D4EE1"/>
    <w:rsid w:val="007D5810"/>
    <w:rsid w:val="007D5901"/>
    <w:rsid w:val="007D5CF0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0201"/>
    <w:rsid w:val="007F53E7"/>
    <w:rsid w:val="007F6ADA"/>
    <w:rsid w:val="007F7F60"/>
    <w:rsid w:val="00801E22"/>
    <w:rsid w:val="00803FAE"/>
    <w:rsid w:val="00805D71"/>
    <w:rsid w:val="0080605F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6AC"/>
    <w:rsid w:val="00840B74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A8"/>
    <w:rsid w:val="008A54C7"/>
    <w:rsid w:val="008A54FE"/>
    <w:rsid w:val="008A628B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25E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58CF"/>
    <w:rsid w:val="008D5F56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334B"/>
    <w:rsid w:val="008F33DC"/>
    <w:rsid w:val="008F477F"/>
    <w:rsid w:val="008F4EBC"/>
    <w:rsid w:val="008F593A"/>
    <w:rsid w:val="008F7187"/>
    <w:rsid w:val="00900ADA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45"/>
    <w:rsid w:val="00950DE7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430A"/>
    <w:rsid w:val="0096554B"/>
    <w:rsid w:val="0096584A"/>
    <w:rsid w:val="0096604A"/>
    <w:rsid w:val="009708A7"/>
    <w:rsid w:val="00971A30"/>
    <w:rsid w:val="00971F08"/>
    <w:rsid w:val="009735F3"/>
    <w:rsid w:val="0097375E"/>
    <w:rsid w:val="00975196"/>
    <w:rsid w:val="0097603D"/>
    <w:rsid w:val="00976949"/>
    <w:rsid w:val="00977D3E"/>
    <w:rsid w:val="00980369"/>
    <w:rsid w:val="00980477"/>
    <w:rsid w:val="00980507"/>
    <w:rsid w:val="00980E08"/>
    <w:rsid w:val="0098174B"/>
    <w:rsid w:val="00983D34"/>
    <w:rsid w:val="00984E7A"/>
    <w:rsid w:val="00985253"/>
    <w:rsid w:val="009853B3"/>
    <w:rsid w:val="00985AF9"/>
    <w:rsid w:val="0098601E"/>
    <w:rsid w:val="00990630"/>
    <w:rsid w:val="009916D9"/>
    <w:rsid w:val="00991761"/>
    <w:rsid w:val="0099270A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62D"/>
    <w:rsid w:val="009A5854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C0D"/>
    <w:rsid w:val="009B7E87"/>
    <w:rsid w:val="009C0169"/>
    <w:rsid w:val="009C0ABA"/>
    <w:rsid w:val="009C2AD8"/>
    <w:rsid w:val="009C403E"/>
    <w:rsid w:val="009C53B9"/>
    <w:rsid w:val="009C5436"/>
    <w:rsid w:val="009D0394"/>
    <w:rsid w:val="009D0AAF"/>
    <w:rsid w:val="009D4CA3"/>
    <w:rsid w:val="009D4FF0"/>
    <w:rsid w:val="009D703C"/>
    <w:rsid w:val="009D718F"/>
    <w:rsid w:val="009E068F"/>
    <w:rsid w:val="009E14E0"/>
    <w:rsid w:val="009E35DB"/>
    <w:rsid w:val="009E3DDD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688"/>
    <w:rsid w:val="00A45B74"/>
    <w:rsid w:val="00A50419"/>
    <w:rsid w:val="00A529F5"/>
    <w:rsid w:val="00A52E1D"/>
    <w:rsid w:val="00A5343C"/>
    <w:rsid w:val="00A54296"/>
    <w:rsid w:val="00A545B6"/>
    <w:rsid w:val="00A61499"/>
    <w:rsid w:val="00A6200A"/>
    <w:rsid w:val="00A628ED"/>
    <w:rsid w:val="00A62A77"/>
    <w:rsid w:val="00A62C0F"/>
    <w:rsid w:val="00A6320E"/>
    <w:rsid w:val="00A63483"/>
    <w:rsid w:val="00A657D7"/>
    <w:rsid w:val="00A65895"/>
    <w:rsid w:val="00A660AC"/>
    <w:rsid w:val="00A67E6C"/>
    <w:rsid w:val="00A71B99"/>
    <w:rsid w:val="00A72DFF"/>
    <w:rsid w:val="00A739D0"/>
    <w:rsid w:val="00A73D45"/>
    <w:rsid w:val="00A74708"/>
    <w:rsid w:val="00A761D4"/>
    <w:rsid w:val="00A7731F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9F7"/>
    <w:rsid w:val="00AC6B33"/>
    <w:rsid w:val="00AC6E38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6269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EE3"/>
    <w:rsid w:val="00AF35BF"/>
    <w:rsid w:val="00AF42D7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AF0"/>
    <w:rsid w:val="00B2763F"/>
    <w:rsid w:val="00B27AAC"/>
    <w:rsid w:val="00B30929"/>
    <w:rsid w:val="00B32AEF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47CA8"/>
    <w:rsid w:val="00B506FD"/>
    <w:rsid w:val="00B50864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42B1"/>
    <w:rsid w:val="00B664C7"/>
    <w:rsid w:val="00B6736A"/>
    <w:rsid w:val="00B674D3"/>
    <w:rsid w:val="00B71C8E"/>
    <w:rsid w:val="00B739F6"/>
    <w:rsid w:val="00B74756"/>
    <w:rsid w:val="00B75C9E"/>
    <w:rsid w:val="00B7783A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1768"/>
    <w:rsid w:val="00BB2A25"/>
    <w:rsid w:val="00BB40FF"/>
    <w:rsid w:val="00BB51E9"/>
    <w:rsid w:val="00BB64BD"/>
    <w:rsid w:val="00BB7569"/>
    <w:rsid w:val="00BC0101"/>
    <w:rsid w:val="00BC0FDC"/>
    <w:rsid w:val="00BC3053"/>
    <w:rsid w:val="00BC4D2E"/>
    <w:rsid w:val="00BC62C0"/>
    <w:rsid w:val="00BC748D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5631"/>
    <w:rsid w:val="00BF74C7"/>
    <w:rsid w:val="00C015F1"/>
    <w:rsid w:val="00C01F33"/>
    <w:rsid w:val="00C02A0D"/>
    <w:rsid w:val="00C02CC6"/>
    <w:rsid w:val="00C03547"/>
    <w:rsid w:val="00C03A8B"/>
    <w:rsid w:val="00C040F7"/>
    <w:rsid w:val="00C044AB"/>
    <w:rsid w:val="00C05706"/>
    <w:rsid w:val="00C0719F"/>
    <w:rsid w:val="00C07377"/>
    <w:rsid w:val="00C10478"/>
    <w:rsid w:val="00C116F3"/>
    <w:rsid w:val="00C12107"/>
    <w:rsid w:val="00C14D4B"/>
    <w:rsid w:val="00C1512D"/>
    <w:rsid w:val="00C154BB"/>
    <w:rsid w:val="00C17EDA"/>
    <w:rsid w:val="00C21261"/>
    <w:rsid w:val="00C21FFF"/>
    <w:rsid w:val="00C25467"/>
    <w:rsid w:val="00C265BE"/>
    <w:rsid w:val="00C26A52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55D02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0E7F"/>
    <w:rsid w:val="00C8133E"/>
    <w:rsid w:val="00C81568"/>
    <w:rsid w:val="00C822FF"/>
    <w:rsid w:val="00C82CCF"/>
    <w:rsid w:val="00C836D8"/>
    <w:rsid w:val="00C85DA0"/>
    <w:rsid w:val="00C9027A"/>
    <w:rsid w:val="00C9068E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29D3"/>
    <w:rsid w:val="00CA4D57"/>
    <w:rsid w:val="00CA7542"/>
    <w:rsid w:val="00CA779C"/>
    <w:rsid w:val="00CB1205"/>
    <w:rsid w:val="00CB1F63"/>
    <w:rsid w:val="00CB3AFC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3851"/>
    <w:rsid w:val="00CD6600"/>
    <w:rsid w:val="00CE0424"/>
    <w:rsid w:val="00CE0BF7"/>
    <w:rsid w:val="00CE28CA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A8A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26C93"/>
    <w:rsid w:val="00D308C9"/>
    <w:rsid w:val="00D30C9B"/>
    <w:rsid w:val="00D32DE6"/>
    <w:rsid w:val="00D3341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6D0C"/>
    <w:rsid w:val="00E17FA2"/>
    <w:rsid w:val="00E22330"/>
    <w:rsid w:val="00E23C12"/>
    <w:rsid w:val="00E23C8F"/>
    <w:rsid w:val="00E244FA"/>
    <w:rsid w:val="00E24F7D"/>
    <w:rsid w:val="00E25F46"/>
    <w:rsid w:val="00E2604E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20DB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2BA2"/>
    <w:rsid w:val="00EC4207"/>
    <w:rsid w:val="00EC4A0A"/>
    <w:rsid w:val="00EC5653"/>
    <w:rsid w:val="00EC6B83"/>
    <w:rsid w:val="00EC71CE"/>
    <w:rsid w:val="00ED0C87"/>
    <w:rsid w:val="00ED1006"/>
    <w:rsid w:val="00ED2684"/>
    <w:rsid w:val="00ED35C7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650"/>
    <w:rsid w:val="00F01DB3"/>
    <w:rsid w:val="00F02E94"/>
    <w:rsid w:val="00F03DAF"/>
    <w:rsid w:val="00F04EDA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316D"/>
    <w:rsid w:val="00F157F2"/>
    <w:rsid w:val="00F15FA5"/>
    <w:rsid w:val="00F209B7"/>
    <w:rsid w:val="00F20B90"/>
    <w:rsid w:val="00F22355"/>
    <w:rsid w:val="00F22D7D"/>
    <w:rsid w:val="00F2376F"/>
    <w:rsid w:val="00F23853"/>
    <w:rsid w:val="00F23D51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5F1E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3F9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A77A3"/>
    <w:rsid w:val="00FB3E0F"/>
    <w:rsid w:val="00FB4C80"/>
    <w:rsid w:val="00FB4D5A"/>
    <w:rsid w:val="00FB4FA4"/>
    <w:rsid w:val="00FB6A6A"/>
    <w:rsid w:val="00FB7FFB"/>
    <w:rsid w:val="00FC0060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1E"/>
    <w:rsid w:val="00FE4976"/>
    <w:rsid w:val="00FE4C7B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6B1881"/>
  <w15:chartTrackingRefBased/>
  <w15:docId w15:val="{9D87C86C-4303-4257-8E9C-255466B00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6A5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6A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A5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出段落1,列"/>
    <w:basedOn w:val="Normal"/>
    <w:link w:val="ListParagraphCh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DefaultParagraphFon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ListParagraph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szCs w:val="24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BodyText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B45E11"/>
    <w:rPr>
      <w:rFonts w:ascii="Arial" w:hAnsi="Arial"/>
      <w:spacing w:val="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82CCF"/>
    <w:rPr>
      <w:color w:val="808080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e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apple-converted-space">
    <w:name w:val="apple-converted-space"/>
    <w:qFormat/>
    <w:rsid w:val="00F04EDA"/>
  </w:style>
  <w:style w:type="character" w:customStyle="1" w:styleId="B1Zchn">
    <w:name w:val="B1 Zchn"/>
    <w:qFormat/>
    <w:rsid w:val="00F23D51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9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7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10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4B0B7F-601E-45D9-9314-CC8B4506BD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D5C9B6-805E-464E-BC4C-78F23D9E5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1724</TotalTime>
  <Pages>6</Pages>
  <Words>537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Stefan Eriksson Löwenmark</cp:lastModifiedBy>
  <cp:revision>361</cp:revision>
  <dcterms:created xsi:type="dcterms:W3CDTF">2019-05-04T12:01:00Z</dcterms:created>
  <dcterms:modified xsi:type="dcterms:W3CDTF">2022-02-14T13:16:00Z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